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4906">
        <w:fldChar w:fldCharType="begin"/>
      </w:r>
      <w:r w:rsidR="00964906">
        <w:instrText xml:space="preserve"> DOCPROPERTY  TSG/WGRef  \* MERGEFORMAT </w:instrText>
      </w:r>
      <w:r w:rsidR="00964906">
        <w:fldChar w:fldCharType="separate"/>
      </w:r>
      <w:r w:rsidR="003609EF">
        <w:rPr>
          <w:b/>
          <w:noProof/>
          <w:sz w:val="24"/>
        </w:rPr>
        <w:t>RAN5</w:t>
      </w:r>
      <w:r w:rsidR="009649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4906">
        <w:fldChar w:fldCharType="begin"/>
      </w:r>
      <w:r w:rsidR="00964906">
        <w:instrText xml:space="preserve"> DOCPROPERTY  MtgSeq  \* MERGEFORMAT </w:instrText>
      </w:r>
      <w:r w:rsidR="00964906">
        <w:fldChar w:fldCharType="separate"/>
      </w:r>
      <w:r w:rsidR="00EB09B7" w:rsidRPr="00EB09B7">
        <w:rPr>
          <w:b/>
          <w:noProof/>
          <w:sz w:val="24"/>
        </w:rPr>
        <w:t>95</w:t>
      </w:r>
      <w:r w:rsidR="00964906">
        <w:rPr>
          <w:b/>
          <w:noProof/>
          <w:sz w:val="24"/>
        </w:rPr>
        <w:fldChar w:fldCharType="end"/>
      </w:r>
      <w:r w:rsidR="00964906">
        <w:fldChar w:fldCharType="begin"/>
      </w:r>
      <w:r w:rsidR="00964906">
        <w:instrText xml:space="preserve"> DOCPROPERTY  MtgTitle  \* MERGEFORMAT </w:instrText>
      </w:r>
      <w:r w:rsidR="00964906">
        <w:fldChar w:fldCharType="separate"/>
      </w:r>
      <w:r w:rsidR="00EB09B7">
        <w:rPr>
          <w:b/>
          <w:noProof/>
          <w:sz w:val="24"/>
        </w:rPr>
        <w:t>-e</w:t>
      </w:r>
      <w:r w:rsidR="009649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4906">
        <w:fldChar w:fldCharType="begin"/>
      </w:r>
      <w:r w:rsidR="00964906">
        <w:instrText xml:space="preserve"> DOCPROPERTY  Tdoc#  \* MERGEFORMAT </w:instrText>
      </w:r>
      <w:r w:rsidR="00964906">
        <w:fldChar w:fldCharType="separate"/>
      </w:r>
      <w:r w:rsidR="00E13F3D" w:rsidRPr="00E13F3D">
        <w:rPr>
          <w:b/>
          <w:i/>
          <w:noProof/>
          <w:sz w:val="28"/>
        </w:rPr>
        <w:t>R5-223025</w:t>
      </w:r>
      <w:r w:rsidR="00964906">
        <w:rPr>
          <w:b/>
          <w:i/>
          <w:noProof/>
          <w:sz w:val="28"/>
        </w:rPr>
        <w:fldChar w:fldCharType="end"/>
      </w:r>
    </w:p>
    <w:p w14:paraId="7CB45193" w14:textId="77777777" w:rsidR="001E41F3" w:rsidRDefault="009649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49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49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49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NR inter-band CA configurations 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3BF2C" w:rsidR="001E41F3" w:rsidRDefault="00047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64906">
              <w:fldChar w:fldCharType="begin"/>
            </w:r>
            <w:r w:rsidR="00964906">
              <w:instrText xml:space="preserve"> DOCPROPERTY  SourceIfTsg  \* MERGEFORMAT </w:instrText>
            </w:r>
            <w:r w:rsidR="00964906">
              <w:fldChar w:fldCharType="separate"/>
            </w:r>
            <w:r w:rsidR="0096490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49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EF242" w:rsidR="001E41F3" w:rsidRDefault="0087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R16 CA configuration CA_n1A-n8A is currently missing in Table </w:t>
            </w:r>
            <w:r w:rsidRPr="00F15EBF">
              <w:t>4.3.1.1.2.1-1: Inter-band NR CA configurations (FR1, two bands)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662A4" w:rsidR="001E41F3" w:rsidRDefault="0087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dded </w:t>
            </w:r>
            <w:r>
              <w:rPr>
                <w:noProof/>
              </w:rPr>
              <w:t>CA_n1A-n8A</w:t>
            </w:r>
            <w:r>
              <w:rPr>
                <w:noProof/>
              </w:rPr>
              <w:t xml:space="preserve"> into Table </w:t>
            </w:r>
            <w:r w:rsidRPr="00F15EBF">
              <w:t>4.3.1.1.2.1-1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96FD6" w:rsidR="001E41F3" w:rsidRDefault="0087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CA configuration will be still missing in </w:t>
            </w:r>
            <w:r>
              <w:rPr>
                <w:noProof/>
              </w:rPr>
              <w:t xml:space="preserve">Table </w:t>
            </w:r>
            <w:r w:rsidRPr="00F15EBF">
              <w:t>4.3.1.1.2.1-1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71DA5" w:rsidR="001E41F3" w:rsidRDefault="0087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94431" w:rsidR="001E41F3" w:rsidRDefault="00874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24E" w:rsidR="001E41F3" w:rsidRDefault="00874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16065" w:rsidR="001E41F3" w:rsidRDefault="00874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E5359" w14:textId="77777777" w:rsidR="00360C1F" w:rsidRPr="00A62A3E" w:rsidRDefault="00360C1F" w:rsidP="00360C1F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4C8BDDD" w14:textId="77777777" w:rsidR="00C825EC" w:rsidRPr="00F15EBF" w:rsidRDefault="00C825EC" w:rsidP="00C825EC">
      <w:pPr>
        <w:pStyle w:val="5"/>
      </w:pPr>
      <w:bookmarkStart w:id="3" w:name="_Hlk17729776"/>
      <w:bookmarkStart w:id="4" w:name="_Toc21353559"/>
      <w:bookmarkStart w:id="5" w:name="_Toc27749160"/>
      <w:bookmarkStart w:id="6" w:name="_Toc36227964"/>
      <w:bookmarkStart w:id="7" w:name="_Toc36228260"/>
      <w:bookmarkStart w:id="8" w:name="_Toc36228715"/>
      <w:bookmarkStart w:id="9" w:name="_Toc36228932"/>
      <w:bookmarkStart w:id="10" w:name="_Toc44454517"/>
      <w:bookmarkStart w:id="11" w:name="_Toc44454969"/>
      <w:bookmarkStart w:id="12" w:name="_Toc52447005"/>
      <w:bookmarkStart w:id="13" w:name="_Toc52447126"/>
      <w:bookmarkStart w:id="14" w:name="_Toc52455779"/>
      <w:bookmarkStart w:id="15" w:name="_Toc52456409"/>
      <w:bookmarkStart w:id="16" w:name="_Toc52456570"/>
      <w:bookmarkStart w:id="17" w:name="_Toc52457013"/>
      <w:bookmarkStart w:id="18" w:name="_Toc52457891"/>
      <w:bookmarkStart w:id="19" w:name="_Toc58228818"/>
      <w:bookmarkStart w:id="20" w:name="_Toc58235302"/>
      <w:bookmarkStart w:id="21" w:name="_Toc77005771"/>
      <w:bookmarkStart w:id="22" w:name="_Toc84849676"/>
      <w:bookmarkStart w:id="23" w:name="_Toc92808403"/>
      <w:r w:rsidRPr="00F15EBF">
        <w:t>4.3.1.1.2</w:t>
      </w:r>
      <w:bookmarkEnd w:id="3"/>
      <w:r w:rsidRPr="00F15EBF">
        <w:tab/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428A5A0" w14:textId="77777777" w:rsidR="00C825EC" w:rsidRPr="00F15EBF" w:rsidRDefault="00C825EC" w:rsidP="00C825EC">
      <w:pPr>
        <w:pStyle w:val="6"/>
      </w:pPr>
      <w:bookmarkStart w:id="24" w:name="_Toc21353560"/>
      <w:bookmarkStart w:id="25" w:name="_Toc27749161"/>
      <w:bookmarkStart w:id="26" w:name="_Toc36227965"/>
      <w:bookmarkStart w:id="27" w:name="_Toc36228261"/>
      <w:bookmarkStart w:id="28" w:name="_Toc36228716"/>
      <w:bookmarkStart w:id="29" w:name="_Toc36228933"/>
      <w:bookmarkStart w:id="30" w:name="_Toc44454518"/>
      <w:bookmarkStart w:id="31" w:name="_Toc44454970"/>
      <w:bookmarkStart w:id="32" w:name="_Toc52447006"/>
      <w:bookmarkStart w:id="33" w:name="_Toc52447127"/>
      <w:bookmarkStart w:id="34" w:name="_Toc52455780"/>
      <w:bookmarkStart w:id="35" w:name="_Toc52456410"/>
      <w:bookmarkStart w:id="36" w:name="_Toc52456571"/>
      <w:bookmarkStart w:id="37" w:name="_Toc52457014"/>
      <w:bookmarkStart w:id="38" w:name="_Toc52457892"/>
      <w:bookmarkStart w:id="39" w:name="_Toc58228819"/>
      <w:bookmarkStart w:id="40" w:name="_Toc58235303"/>
      <w:bookmarkStart w:id="41" w:name="_Toc77005772"/>
      <w:bookmarkStart w:id="42" w:name="_Toc84849677"/>
      <w:bookmarkStart w:id="43" w:name="_Toc92808404"/>
      <w:r w:rsidRPr="00F15EBF">
        <w:t>4.3.1.1.2.1</w:t>
      </w:r>
      <w:r w:rsidRPr="00F15EBF">
        <w:tab/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666928A" w14:textId="77777777" w:rsidR="00C825EC" w:rsidRPr="00F15EBF" w:rsidRDefault="00C825EC" w:rsidP="00C825EC">
      <w:pPr>
        <w:pStyle w:val="TH"/>
      </w:pPr>
      <w:r w:rsidRPr="00F15EBF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C825EC" w:rsidRPr="00F15EBF" w14:paraId="289E8FDB" w14:textId="77777777" w:rsidTr="006C40B7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48108070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lastRenderedPageBreak/>
              <w:t>NR CA</w:t>
            </w:r>
          </w:p>
          <w:p w14:paraId="3C1C2D64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200633F7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29044E05" w14:textId="77777777" w:rsidR="00C825EC" w:rsidRPr="00F15EBF" w:rsidDel="00220AC1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2531CDA4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 w14:paraId="02AACC6C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6D70F56B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2183EDD4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5D47B468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Applicable for protocol testing</w:t>
            </w:r>
          </w:p>
          <w:p w14:paraId="22E0E42E" w14:textId="77777777" w:rsidR="00C825EC" w:rsidRPr="00F15EBF" w:rsidRDefault="00C825EC" w:rsidP="006C40B7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(Note 2)</w:t>
            </w:r>
          </w:p>
        </w:tc>
      </w:tr>
      <w:tr w:rsidR="00C825EC" w:rsidRPr="00F15EBF" w14:paraId="4FF35079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818C" w14:textId="77777777" w:rsidR="00C825EC" w:rsidRPr="00F15EBF" w:rsidRDefault="00C825EC" w:rsidP="006C40B7">
            <w:pPr>
              <w:pStyle w:val="TAC"/>
            </w:pPr>
            <w:r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284" w14:textId="77777777" w:rsidR="00C825EC" w:rsidRPr="00F15EBF" w:rsidRDefault="00C825EC" w:rsidP="006C40B7">
            <w:pPr>
              <w:pStyle w:val="TAC"/>
            </w:pPr>
            <w:r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90D" w14:textId="77777777" w:rsidR="00C825EC" w:rsidRPr="00F15EBF" w:rsidRDefault="00C825EC" w:rsidP="006C40B7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586" w14:textId="77777777" w:rsidR="00C825EC" w:rsidRPr="00F15EBF" w:rsidRDefault="00C825EC" w:rsidP="006C40B7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4FC" w14:textId="77777777" w:rsidR="00C825EC" w:rsidRPr="00F15EBF" w:rsidRDefault="00C825EC" w:rsidP="006C40B7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267" w14:textId="77777777" w:rsidR="00C825EC" w:rsidRPr="00F15EBF" w:rsidRDefault="00C825EC" w:rsidP="006C40B7"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E80" w14:textId="77777777" w:rsidR="00C825EC" w:rsidRPr="00F15EBF" w:rsidRDefault="00C825EC" w:rsidP="006C40B7">
            <w:pPr>
              <w:pStyle w:val="TAC"/>
            </w:pPr>
            <w:r>
              <w:rPr>
                <w:lang w:eastAsia="zh-Hans"/>
              </w:rPr>
              <w:t>Yes</w:t>
            </w:r>
          </w:p>
        </w:tc>
      </w:tr>
      <w:tr w:rsidR="00C825EC" w:rsidRPr="00F15EBF" w14:paraId="1263252E" w14:textId="77777777" w:rsidTr="006C40B7">
        <w:trPr>
          <w:ins w:id="44" w:author="Yu Shi-China Unicom" w:date="2022-04-25T23:4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4EF82" w14:textId="6510F5BE" w:rsidR="00C825EC" w:rsidRDefault="00C825EC" w:rsidP="00C825EC">
            <w:pPr>
              <w:pStyle w:val="TAC"/>
              <w:rPr>
                <w:ins w:id="45" w:author="Yu Shi-China Unicom" w:date="2022-04-25T23:46:00Z"/>
                <w:rFonts w:hint="eastAsia"/>
              </w:rPr>
            </w:pPr>
            <w:ins w:id="46" w:author="Yu Shi-China Unicom" w:date="2022-04-25T23:46:00Z">
              <w:r>
                <w:t>CA_n1A-n</w:t>
              </w:r>
            </w:ins>
            <w:ins w:id="47" w:author="Yu Shi-China Unicom" w:date="2022-04-25T23:48:00Z">
              <w:r w:rsidR="0087487B">
                <w:t>8</w:t>
              </w:r>
            </w:ins>
            <w:ins w:id="48" w:author="Yu Shi-China Unicom" w:date="2022-04-25T23:46:00Z">
              <w:r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A21" w14:textId="483D180C" w:rsidR="00C825EC" w:rsidRDefault="00C825EC" w:rsidP="00C825EC">
            <w:pPr>
              <w:pStyle w:val="TAC"/>
              <w:rPr>
                <w:ins w:id="49" w:author="Yu Shi-China Unicom" w:date="2022-04-25T23:46:00Z"/>
              </w:rPr>
            </w:pPr>
            <w:ins w:id="50" w:author="Yu Shi-China Unicom" w:date="2022-04-25T23:46:00Z">
              <w:r>
                <w:t>CA_n1A-n</w:t>
              </w:r>
            </w:ins>
            <w:ins w:id="51" w:author="Yu Shi-China Unicom" w:date="2022-04-25T23:48:00Z">
              <w:r w:rsidR="0087487B">
                <w:t>8</w:t>
              </w:r>
            </w:ins>
            <w:ins w:id="52" w:author="Yu Shi-China Unicom" w:date="2022-04-25T23:46:00Z">
              <w: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3DE7" w14:textId="3E4DB05F" w:rsidR="00C825EC" w:rsidRDefault="00C825EC" w:rsidP="00C825EC">
            <w:pPr>
              <w:pStyle w:val="TAC"/>
              <w:rPr>
                <w:ins w:id="53" w:author="Yu Shi-China Unicom" w:date="2022-04-25T23:46:00Z"/>
                <w:rFonts w:hint="eastAsia"/>
              </w:rPr>
            </w:pPr>
            <w:ins w:id="54" w:author="Yu Shi-China Unicom" w:date="2022-04-25T23:46:00Z">
              <w:r>
                <w:rPr>
                  <w:rFonts w:hint="eastAsia"/>
                </w:rPr>
                <w:t>n</w:t>
              </w:r>
              <w:r>
                <w:t>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9F8F" w14:textId="039EDD44" w:rsidR="00C825EC" w:rsidRDefault="00C825EC" w:rsidP="00C825EC">
            <w:pPr>
              <w:pStyle w:val="TAC"/>
              <w:rPr>
                <w:ins w:id="55" w:author="Yu Shi-China Unicom" w:date="2022-04-25T23:46:00Z"/>
                <w:rFonts w:hint="eastAsia"/>
              </w:rPr>
            </w:pPr>
            <w:ins w:id="56" w:author="Yu Shi-China Unicom" w:date="2022-04-25T23:46:00Z">
              <w:r>
                <w:rPr>
                  <w:rFonts w:hint="eastAsia"/>
                </w:rPr>
                <w:t>n</w:t>
              </w:r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0638" w14:textId="5F00B246" w:rsidR="00C825EC" w:rsidRDefault="00C825EC" w:rsidP="00C825EC">
            <w:pPr>
              <w:pStyle w:val="TAC"/>
              <w:rPr>
                <w:ins w:id="57" w:author="Yu Shi-China Unicom" w:date="2022-04-25T23:46:00Z"/>
                <w:rFonts w:hint="eastAsia"/>
              </w:rPr>
            </w:pPr>
            <w:ins w:id="58" w:author="Yu Shi-China Unicom" w:date="2022-04-25T23:46:00Z">
              <w:r>
                <w:rPr>
                  <w:rFonts w:hint="eastAsia"/>
                </w:rPr>
                <w:t>n</w:t>
              </w:r>
              <w:r>
                <w:t>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0F3" w14:textId="2E926ED6" w:rsidR="00C825EC" w:rsidRDefault="00C825EC" w:rsidP="00C825EC">
            <w:pPr>
              <w:pStyle w:val="TAC"/>
              <w:rPr>
                <w:ins w:id="59" w:author="Yu Shi-China Unicom" w:date="2022-04-25T23:46:00Z"/>
                <w:rFonts w:hint="eastAsia"/>
              </w:rPr>
            </w:pPr>
            <w:ins w:id="60" w:author="Yu Shi-China Unicom" w:date="2022-04-25T23:46:00Z">
              <w:r>
                <w:rPr>
                  <w:rFonts w:hint="eastAsia"/>
                </w:rPr>
                <w:t>n</w:t>
              </w:r>
              <w:r>
                <w:t>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C26" w14:textId="61372625" w:rsidR="00C825EC" w:rsidRPr="00C825EC" w:rsidRDefault="00C825EC" w:rsidP="00C825EC">
            <w:pPr>
              <w:pStyle w:val="TAC"/>
              <w:rPr>
                <w:ins w:id="61" w:author="Yu Shi-China Unicom" w:date="2022-04-25T23:46:00Z"/>
                <w:lang w:val="en-US" w:eastAsia="zh-CN"/>
                <w:rPrChange w:id="62" w:author="Yu Shi-China Unicom" w:date="2022-04-25T23:47:00Z">
                  <w:rPr>
                    <w:ins w:id="63" w:author="Yu Shi-China Unicom" w:date="2022-04-25T23:46:00Z"/>
                    <w:rFonts w:hint="eastAsia"/>
                    <w:lang w:eastAsia="zh-CN"/>
                  </w:rPr>
                </w:rPrChange>
              </w:rPr>
            </w:pPr>
            <w:ins w:id="64" w:author="Yu Shi-China Unicom" w:date="2022-04-25T23:47:00Z">
              <w:r>
                <w:rPr>
                  <w:lang w:eastAsia="zh-Hans"/>
                </w:rPr>
                <w:t>Yes</w:t>
              </w:r>
            </w:ins>
          </w:p>
        </w:tc>
      </w:tr>
      <w:tr w:rsidR="00C825EC" w:rsidRPr="00F15EBF" w14:paraId="6E1F98A5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01FB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3BA" w14:textId="77777777" w:rsidR="00C825EC" w:rsidRPr="0078694D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C5F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C06" w14:textId="77777777" w:rsidR="00C825EC" w:rsidRDefault="00C825EC" w:rsidP="00C825EC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EE8" w14:textId="77777777" w:rsidR="00C825EC" w:rsidRDefault="00C825EC" w:rsidP="00C825EC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B20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33C" w14:textId="77777777" w:rsidR="00C825EC" w:rsidRDefault="00C825EC" w:rsidP="00C825EC">
            <w:pPr>
              <w:pStyle w:val="TAC"/>
              <w:rPr>
                <w:lang w:eastAsia="zh-Hans"/>
              </w:rPr>
            </w:pPr>
            <w:r>
              <w:t>No</w:t>
            </w:r>
          </w:p>
        </w:tc>
      </w:tr>
      <w:tr w:rsidR="00C825EC" w:rsidRPr="00F15EBF" w14:paraId="379FD5BE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FE674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DB5D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55DB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896" w14:textId="77777777" w:rsidR="00C825EC" w:rsidRDefault="00C825EC" w:rsidP="00C825EC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48C" w14:textId="77777777" w:rsidR="00C825EC" w:rsidRDefault="00C825EC" w:rsidP="00C825EC">
            <w:pPr>
              <w:pStyle w:val="TAC"/>
              <w:rPr>
                <w:lang w:val="en-US"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5F38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E8AC" w14:textId="77777777" w:rsidR="00C825EC" w:rsidRDefault="00C825EC" w:rsidP="00C825EC">
            <w:pPr>
              <w:pStyle w:val="TAC"/>
              <w:rPr>
                <w:lang w:eastAsia="zh-Hans"/>
              </w:rPr>
            </w:pPr>
            <w:r>
              <w:t>No</w:t>
            </w:r>
          </w:p>
        </w:tc>
      </w:tr>
      <w:tr w:rsidR="00C825EC" w:rsidRPr="00F15EBF" w14:paraId="6A0B1E8B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7A9E7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829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EAF0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BBF2" w14:textId="77777777" w:rsidR="00C825EC" w:rsidRDefault="00C825EC" w:rsidP="00C825EC">
            <w:pPr>
              <w:pStyle w:val="TAC"/>
              <w:rPr>
                <w:lang w:val="en-US" w:eastAsia="zh-Hans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  <w:r>
              <w:rPr>
                <w:rFonts w:hint="eastAsia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D0D" w14:textId="77777777" w:rsidR="00C825EC" w:rsidRDefault="00C825EC" w:rsidP="00C825EC">
            <w:pPr>
              <w:pStyle w:val="TAC"/>
              <w:rPr>
                <w:lang w:val="en-US"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233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408" w14:textId="77777777" w:rsidR="00C825EC" w:rsidRDefault="00C825EC" w:rsidP="00C825EC">
            <w:pPr>
              <w:pStyle w:val="TAC"/>
              <w:rPr>
                <w:lang w:eastAsia="zh-Hans"/>
              </w:rPr>
            </w:pPr>
            <w:r>
              <w:t>No</w:t>
            </w:r>
          </w:p>
        </w:tc>
      </w:tr>
      <w:tr w:rsidR="00C825EC" w:rsidRPr="00F15EBF" w14:paraId="1C4FE41D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F97B5" w14:textId="77777777" w:rsidR="00C825EC" w:rsidRPr="00F15EBF" w:rsidRDefault="00C825EC" w:rsidP="00C825EC">
            <w:pPr>
              <w:pStyle w:val="TAC"/>
            </w:pPr>
            <w:r w:rsidRPr="00F15EBF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0BB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47F1" w14:textId="77777777" w:rsidR="00C825EC" w:rsidRPr="00F15EBF" w:rsidRDefault="00C825EC" w:rsidP="00C825EC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B282" w14:textId="77777777" w:rsidR="00C825EC" w:rsidRPr="00F15EBF" w:rsidRDefault="00C825EC" w:rsidP="00C825EC">
            <w:pPr>
              <w:pStyle w:val="TAC"/>
            </w:pPr>
            <w:r w:rsidRPr="00F15EBF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36B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5091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BC92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3D084D9B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EF36B" w14:textId="77777777" w:rsidR="00C825EC" w:rsidRPr="00F15EBF" w:rsidRDefault="00C825EC" w:rsidP="00C825EC">
            <w:pPr>
              <w:pStyle w:val="TAC"/>
            </w:pPr>
            <w:r w:rsidRPr="00F15EBF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344" w14:textId="77777777" w:rsidR="00C825EC" w:rsidRPr="00F15EBF" w:rsidRDefault="00C825EC" w:rsidP="00C825EC">
            <w:pPr>
              <w:pStyle w:val="TAC"/>
            </w:pPr>
            <w:r w:rsidRPr="00F15EBF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7EA" w14:textId="77777777" w:rsidR="00C825EC" w:rsidRPr="00F15EBF" w:rsidRDefault="00C825EC" w:rsidP="00C825EC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82D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AB7" w14:textId="77777777" w:rsidR="00C825EC" w:rsidRPr="00F15EBF" w:rsidRDefault="00C825EC" w:rsidP="00C825EC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C8D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09E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7D4A9CE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615D8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/>
              </w:rPr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AD79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E908" w14:textId="77777777" w:rsidR="00C825EC" w:rsidRPr="00F15EBF" w:rsidRDefault="00C825EC" w:rsidP="00C825EC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BDE" w14:textId="77777777" w:rsidR="00C825EC" w:rsidRPr="00F15EBF" w:rsidRDefault="00C825EC" w:rsidP="00C825EC">
            <w:pPr>
              <w:pStyle w:val="TAC"/>
            </w:pPr>
            <w:r>
              <w:t>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63D2" w14:textId="77777777" w:rsidR="00C825EC" w:rsidRPr="00F15EBF" w:rsidRDefault="00C825EC" w:rsidP="00C825EC"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56C5" w14:textId="77777777" w:rsidR="00C825EC" w:rsidRPr="00F15EBF" w:rsidRDefault="00C825EC" w:rsidP="00C825EC"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120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429F63CC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17626" w14:textId="77777777" w:rsidR="00C825EC" w:rsidRPr="00F15EBF" w:rsidRDefault="00C825EC" w:rsidP="00C825EC">
            <w:pPr>
              <w:pStyle w:val="TAC"/>
            </w:pPr>
            <w:r w:rsidRPr="00F15EBF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6F2" w14:textId="77777777" w:rsidR="00C825EC" w:rsidRPr="00F15EBF" w:rsidRDefault="00C825EC" w:rsidP="00C825EC">
            <w:pPr>
              <w:pStyle w:val="TAC"/>
            </w:pPr>
            <w:r w:rsidRPr="00F15EBF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3546" w14:textId="77777777" w:rsidR="00C825EC" w:rsidRPr="00F15EBF" w:rsidRDefault="00C825EC" w:rsidP="00C825EC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C5D" w14:textId="77777777" w:rsidR="00C825EC" w:rsidRPr="00F15EBF" w:rsidRDefault="00C825EC" w:rsidP="00C825EC">
            <w:pPr>
              <w:pStyle w:val="TAC"/>
            </w:pPr>
            <w:r w:rsidRPr="00F15EBF">
              <w:t>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C86" w14:textId="77777777" w:rsidR="00C825EC" w:rsidRPr="00F15EBF" w:rsidRDefault="00C825EC" w:rsidP="00C825EC">
            <w:pPr>
              <w:pStyle w:val="TAC"/>
            </w:pPr>
            <w:r w:rsidRPr="00F15EBF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A81F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621" w14:textId="77777777" w:rsidR="00C825EC" w:rsidRPr="00F15EBF" w:rsidRDefault="00C825EC" w:rsidP="00C825EC">
            <w:pPr>
              <w:pStyle w:val="TAC"/>
            </w:pPr>
            <w:r w:rsidRPr="00F15EBF">
              <w:t>No</w:t>
            </w:r>
          </w:p>
        </w:tc>
      </w:tr>
      <w:tr w:rsidR="00C825EC" w:rsidRPr="00F15EBF" w14:paraId="378B9D19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71B5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1C79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13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A2A" w14:textId="77777777" w:rsidR="00C825EC" w:rsidRPr="00F15EBF" w:rsidDel="0078694D" w:rsidRDefault="00C825EC" w:rsidP="00C825EC">
            <w:pPr>
              <w:pStyle w:val="TAC"/>
            </w:pPr>
            <w:r>
              <w:rPr>
                <w:rFonts w:hint="eastAsia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01AC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0BE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7C6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3518628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69D9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3E8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ED8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073" w14:textId="77777777" w:rsidR="00C825EC" w:rsidRPr="00F15EBF" w:rsidDel="0078694D" w:rsidRDefault="00C825EC" w:rsidP="00C825EC">
            <w:pPr>
              <w:pStyle w:val="TAC"/>
            </w:pPr>
            <w:r>
              <w:rPr>
                <w:rFonts w:hint="eastAsia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14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059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D96" w14:textId="77777777" w:rsidR="00C825EC" w:rsidRPr="00F15EBF" w:rsidRDefault="00C825EC" w:rsidP="00C825EC">
            <w:pPr>
              <w:pStyle w:val="TAC"/>
            </w:pPr>
            <w:r>
              <w:t>Yes</w:t>
            </w:r>
          </w:p>
        </w:tc>
      </w:tr>
      <w:tr w:rsidR="00C825EC" w:rsidRPr="00F15EBF" w14:paraId="47D4F369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7E5DA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0C2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DAC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5FE" w14:textId="77777777" w:rsidR="00C825EC" w:rsidRPr="00F15EBF" w:rsidDel="0078694D" w:rsidRDefault="00C825EC" w:rsidP="00C825EC">
            <w:pPr>
              <w:pStyle w:val="TAC"/>
            </w:pPr>
            <w:r>
              <w:rPr>
                <w:rFonts w:hint="eastAsia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832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E3F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DE9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743C7DC3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ACCB9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D49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876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087" w14:textId="77777777" w:rsidR="00C825EC" w:rsidRPr="00F15EBF" w:rsidDel="0078694D" w:rsidRDefault="00C825EC" w:rsidP="00C825EC">
            <w:pPr>
              <w:pStyle w:val="TAC"/>
            </w:pPr>
            <w:r>
              <w:rPr>
                <w:rFonts w:hint="eastAsia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D5D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E39A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7B57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10A31E6F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94C7" w14:textId="77777777" w:rsidR="00C825EC" w:rsidRPr="00F15EBF" w:rsidRDefault="00C825EC" w:rsidP="00C825EC">
            <w:pPr>
              <w:pStyle w:val="TAC"/>
            </w:pPr>
            <w:r>
              <w:rPr>
                <w:lang w:eastAsia="en-GB"/>
              </w:rPr>
              <w:t>CA_n3A-n</w:t>
            </w:r>
            <w:r>
              <w:rPr>
                <w:lang w:val="en-US" w:eastAsia="en-GB"/>
              </w:rPr>
              <w:t>41</w:t>
            </w:r>
            <w:r>
              <w:rPr>
                <w:lang w:eastAsia="en-GB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8B5" w14:textId="77777777" w:rsidR="00C825EC" w:rsidRPr="00F15EBF" w:rsidRDefault="00C825EC" w:rsidP="00C825EC">
            <w:pPr>
              <w:pStyle w:val="TAC"/>
            </w:pPr>
            <w:r>
              <w:rPr>
                <w:lang w:eastAsia="en-GB"/>
              </w:rPr>
              <w:t>CA_n3A-n</w:t>
            </w:r>
            <w:r>
              <w:rPr>
                <w:lang w:val="en-US" w:eastAsia="en-GB"/>
              </w:rPr>
              <w:t>41</w:t>
            </w:r>
            <w:r>
              <w:rPr>
                <w:lang w:eastAsia="en-GB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F9A" w14:textId="77777777" w:rsidR="00C825EC" w:rsidRPr="00F15EBF" w:rsidRDefault="00C825EC" w:rsidP="00C825EC">
            <w:pPr>
              <w:pStyle w:val="TAC"/>
            </w:pPr>
            <w:r>
              <w:rPr>
                <w:lang w:eastAsia="en-GB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DB5" w14:textId="77777777" w:rsidR="00C825EC" w:rsidRPr="00F15EBF" w:rsidRDefault="00C825EC" w:rsidP="00C825EC">
            <w:pPr>
              <w:pStyle w:val="TAC"/>
            </w:pPr>
            <w:r>
              <w:rPr>
                <w:lang w:val="en-US" w:eastAsia="en-GB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ED8" w14:textId="77777777" w:rsidR="00C825EC" w:rsidRPr="00F15EBF" w:rsidRDefault="00C825EC" w:rsidP="00C825EC">
            <w:pPr>
              <w:pStyle w:val="TAC"/>
            </w:pPr>
            <w:r>
              <w:rPr>
                <w:lang w:eastAsia="en-GB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95C" w14:textId="77777777" w:rsidR="00C825EC" w:rsidRPr="00F15EBF" w:rsidRDefault="00C825EC" w:rsidP="00C825EC">
            <w:pPr>
              <w:pStyle w:val="TAC"/>
            </w:pPr>
            <w:r>
              <w:rPr>
                <w:lang w:val="en-US" w:eastAsia="en-GB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FB0" w14:textId="77777777" w:rsidR="00C825EC" w:rsidRPr="00F15EBF" w:rsidRDefault="00C825EC" w:rsidP="00C825EC">
            <w:pPr>
              <w:pStyle w:val="TAC"/>
            </w:pPr>
            <w:r>
              <w:rPr>
                <w:lang w:val="en-US" w:eastAsia="en-GB"/>
              </w:rPr>
              <w:t>Yes</w:t>
            </w:r>
          </w:p>
        </w:tc>
      </w:tr>
      <w:tr w:rsidR="00C825EC" w:rsidRPr="00F15EBF" w14:paraId="4F335975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34457" w14:textId="77777777" w:rsidR="00C825EC" w:rsidRPr="00F15EBF" w:rsidRDefault="00C825EC" w:rsidP="00C825EC">
            <w:pPr>
              <w:pStyle w:val="TAC"/>
              <w:rPr>
                <w:lang w:eastAsia="fi-FI"/>
              </w:rPr>
            </w:pPr>
            <w:r w:rsidRPr="00F15EBF">
              <w:t>CA_n3A-n77A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A67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15D" w14:textId="77777777" w:rsidR="00C825EC" w:rsidRPr="00F15EBF" w:rsidRDefault="00C825EC" w:rsidP="00C825EC">
            <w:pPr>
              <w:pStyle w:val="TAC"/>
            </w:pPr>
            <w:r w:rsidRPr="00F15EBF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5B9" w14:textId="77777777" w:rsidR="00C825EC" w:rsidRPr="00F15EBF" w:rsidRDefault="00C825EC" w:rsidP="00C825EC">
            <w:pPr>
              <w:pStyle w:val="TAC"/>
            </w:pPr>
            <w:r w:rsidRPr="00F15EBF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420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91F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00E0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0C9ACFB8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BAD4D" w14:textId="77777777" w:rsidR="00C825EC" w:rsidRPr="00F15EBF" w:rsidRDefault="00C825EC" w:rsidP="00C825EC">
            <w:pPr>
              <w:pStyle w:val="TAC"/>
            </w:pPr>
            <w:r w:rsidRPr="00F15EBF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DF8" w14:textId="77777777" w:rsidR="00C825EC" w:rsidRPr="00F15EBF" w:rsidRDefault="00C825EC" w:rsidP="00C825EC">
            <w:pPr>
              <w:pStyle w:val="TAC"/>
            </w:pPr>
            <w:r w:rsidRPr="00F15EBF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B9E" w14:textId="77777777" w:rsidR="00C825EC" w:rsidRPr="00F15EBF" w:rsidRDefault="00C825EC" w:rsidP="00C825EC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53A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A0B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5C6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0B4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51809B91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6D68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507" w14:textId="77777777" w:rsidR="00C825EC" w:rsidRDefault="00C825EC" w:rsidP="00C825EC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 w14:paraId="458E93A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9F7" w14:textId="77777777" w:rsidR="00C825EC" w:rsidRDefault="00C825EC" w:rsidP="00C825EC">
            <w:pPr>
              <w:pStyle w:val="TAC"/>
            </w:pPr>
            <w:r>
              <w:rPr>
                <w:bCs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4FA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EFCB" w14:textId="77777777" w:rsidR="00C825EC" w:rsidRDefault="00C825EC" w:rsidP="00C825EC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n3A</w:t>
            </w:r>
          </w:p>
          <w:p w14:paraId="492F28B2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85C" w14:textId="77777777" w:rsidR="00C825EC" w:rsidRDefault="00C825EC" w:rsidP="00C825EC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n78A</w:t>
            </w:r>
          </w:p>
          <w:p w14:paraId="74028723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220" w14:textId="77777777" w:rsidR="00C825EC" w:rsidRPr="00F15EBF" w:rsidRDefault="00C825EC" w:rsidP="00C825E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25EC" w:rsidRPr="00F15EBF" w14:paraId="1CFBC8C8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CF0A0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9FF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0661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0A9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30A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42D6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B2B" w14:textId="77777777" w:rsidR="00C825EC" w:rsidRPr="00F15EBF" w:rsidRDefault="00C825EC" w:rsidP="00C825E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25EC" w:rsidRPr="00F15EBF" w14:paraId="630726B4" w14:textId="77777777" w:rsidTr="006C40B7">
        <w:tc>
          <w:tcPr>
            <w:tcW w:w="2552" w:type="dxa"/>
            <w:shd w:val="clear" w:color="auto" w:fill="auto"/>
            <w:noWrap/>
          </w:tcPr>
          <w:p w14:paraId="02525110" w14:textId="77777777" w:rsidR="00C825EC" w:rsidRPr="00F15EBF" w:rsidRDefault="00C825EC" w:rsidP="00C825EC">
            <w:pPr>
              <w:pStyle w:val="TAC"/>
            </w:pPr>
            <w:r w:rsidRPr="00F15EBF">
              <w:t>CA_n3A-n79A</w:t>
            </w:r>
          </w:p>
        </w:tc>
        <w:tc>
          <w:tcPr>
            <w:tcW w:w="1701" w:type="dxa"/>
          </w:tcPr>
          <w:p w14:paraId="2AFC9354" w14:textId="77777777" w:rsidR="00C825EC" w:rsidRPr="00F15EBF" w:rsidRDefault="00C825EC" w:rsidP="00C825EC">
            <w:pPr>
              <w:pStyle w:val="TAC"/>
            </w:pPr>
            <w:r w:rsidRPr="00F15EBF">
              <w:t>CA_n3A-n79A</w:t>
            </w:r>
          </w:p>
        </w:tc>
        <w:tc>
          <w:tcPr>
            <w:tcW w:w="1418" w:type="dxa"/>
          </w:tcPr>
          <w:p w14:paraId="36ACC00E" w14:textId="77777777" w:rsidR="00C825EC" w:rsidRPr="00F15EBF" w:rsidRDefault="00C825EC" w:rsidP="00C825EC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418" w:type="dxa"/>
          </w:tcPr>
          <w:p w14:paraId="1C50AEF5" w14:textId="77777777" w:rsidR="00C825EC" w:rsidRPr="00F15EBF" w:rsidRDefault="00C825EC" w:rsidP="00C825EC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</w:tcPr>
          <w:p w14:paraId="5E54A69F" w14:textId="77777777" w:rsidR="00C825EC" w:rsidRPr="00F15EBF" w:rsidRDefault="00C825EC" w:rsidP="00C825EC">
            <w:pPr>
              <w:pStyle w:val="TAC"/>
            </w:pPr>
            <w:r>
              <w:t>n3A</w:t>
            </w:r>
          </w:p>
        </w:tc>
        <w:tc>
          <w:tcPr>
            <w:tcW w:w="1418" w:type="dxa"/>
          </w:tcPr>
          <w:p w14:paraId="708915C0" w14:textId="77777777" w:rsidR="00C825EC" w:rsidRPr="00F15EBF" w:rsidRDefault="00C825EC" w:rsidP="00C825EC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</w:tcPr>
          <w:p w14:paraId="5614477B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11C4F7E4" w14:textId="77777777" w:rsidTr="006C40B7">
        <w:tc>
          <w:tcPr>
            <w:tcW w:w="2552" w:type="dxa"/>
            <w:shd w:val="clear" w:color="auto" w:fill="auto"/>
            <w:noWrap/>
          </w:tcPr>
          <w:p w14:paraId="2464AC3F" w14:textId="77777777" w:rsidR="00C825EC" w:rsidRPr="00F15EBF" w:rsidRDefault="00C825EC" w:rsidP="00C825EC">
            <w:pPr>
              <w:pStyle w:val="TAC"/>
            </w:pPr>
            <w:r w:rsidRPr="001018C5">
              <w:t xml:space="preserve">CA_n5A-n7A </w:t>
            </w:r>
          </w:p>
        </w:tc>
        <w:tc>
          <w:tcPr>
            <w:tcW w:w="1701" w:type="dxa"/>
          </w:tcPr>
          <w:p w14:paraId="4530B318" w14:textId="77777777" w:rsidR="00C825EC" w:rsidRPr="00F15EBF" w:rsidRDefault="00C825EC" w:rsidP="00C825EC">
            <w:pPr>
              <w:pStyle w:val="TAC"/>
            </w:pPr>
            <w:r w:rsidRPr="00284717">
              <w:t>-</w:t>
            </w:r>
          </w:p>
        </w:tc>
        <w:tc>
          <w:tcPr>
            <w:tcW w:w="1418" w:type="dxa"/>
          </w:tcPr>
          <w:p w14:paraId="7853811F" w14:textId="77777777" w:rsidR="00C825EC" w:rsidRDefault="00C825EC" w:rsidP="00C825EC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368D878F" w14:textId="77777777" w:rsidR="00C825EC" w:rsidRPr="00F15EBF" w:rsidRDefault="00C825EC" w:rsidP="00C825EC">
            <w:pPr>
              <w:pStyle w:val="TAC"/>
            </w:pPr>
            <w:r>
              <w:t>n7A</w:t>
            </w:r>
          </w:p>
        </w:tc>
        <w:tc>
          <w:tcPr>
            <w:tcW w:w="1418" w:type="dxa"/>
          </w:tcPr>
          <w:p w14:paraId="6E96582E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18C1D7BF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5F7E77C0" w14:textId="77777777" w:rsidR="00C825EC" w:rsidRPr="00F15EBF" w:rsidRDefault="00C825EC" w:rsidP="00C825EC">
            <w:pPr>
              <w:pStyle w:val="TAC"/>
            </w:pPr>
            <w:r w:rsidRPr="002D5198">
              <w:t>Yes</w:t>
            </w:r>
          </w:p>
        </w:tc>
      </w:tr>
      <w:tr w:rsidR="00C825EC" w:rsidRPr="00F15EBF" w14:paraId="30A9A057" w14:textId="77777777" w:rsidTr="006C40B7">
        <w:tc>
          <w:tcPr>
            <w:tcW w:w="2552" w:type="dxa"/>
            <w:shd w:val="clear" w:color="auto" w:fill="auto"/>
            <w:noWrap/>
          </w:tcPr>
          <w:p w14:paraId="4C6691F6" w14:textId="77777777" w:rsidR="00C825EC" w:rsidRPr="00F15EBF" w:rsidRDefault="00C825EC" w:rsidP="00C825EC">
            <w:pPr>
              <w:pStyle w:val="TAC"/>
            </w:pPr>
            <w:r w:rsidRPr="001018C5">
              <w:t>CA_n5A-n78A</w:t>
            </w:r>
          </w:p>
        </w:tc>
        <w:tc>
          <w:tcPr>
            <w:tcW w:w="1701" w:type="dxa"/>
          </w:tcPr>
          <w:p w14:paraId="15FA63AF" w14:textId="77777777" w:rsidR="00C825EC" w:rsidRPr="00F15EBF" w:rsidRDefault="00C825EC" w:rsidP="00C825EC">
            <w:pPr>
              <w:pStyle w:val="TAC"/>
            </w:pPr>
            <w:r w:rsidRPr="00284717">
              <w:t>-</w:t>
            </w:r>
          </w:p>
        </w:tc>
        <w:tc>
          <w:tcPr>
            <w:tcW w:w="1418" w:type="dxa"/>
          </w:tcPr>
          <w:p w14:paraId="41CEF7D5" w14:textId="77777777" w:rsidR="00C825EC" w:rsidRDefault="00C825EC" w:rsidP="00C825EC">
            <w:pPr>
              <w:pStyle w:val="TAC"/>
            </w:pPr>
            <w:r>
              <w:t>n5A</w:t>
            </w:r>
          </w:p>
        </w:tc>
        <w:tc>
          <w:tcPr>
            <w:tcW w:w="1418" w:type="dxa"/>
          </w:tcPr>
          <w:p w14:paraId="3C067641" w14:textId="77777777" w:rsidR="00C825EC" w:rsidRPr="00F15EBF" w:rsidRDefault="00C825EC" w:rsidP="00C825EC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5EF36737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3ACB8D63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2DFBD1BA" w14:textId="77777777" w:rsidR="00C825EC" w:rsidRPr="00F15EBF" w:rsidRDefault="00C825EC" w:rsidP="00C825EC">
            <w:pPr>
              <w:pStyle w:val="TAC"/>
            </w:pPr>
            <w:r w:rsidRPr="002D5198">
              <w:t>Yes</w:t>
            </w:r>
          </w:p>
        </w:tc>
      </w:tr>
      <w:tr w:rsidR="00C825EC" w:rsidRPr="00F15EBF" w14:paraId="09414EEA" w14:textId="77777777" w:rsidTr="006C40B7">
        <w:tc>
          <w:tcPr>
            <w:tcW w:w="2552" w:type="dxa"/>
            <w:shd w:val="clear" w:color="auto" w:fill="auto"/>
            <w:noWrap/>
          </w:tcPr>
          <w:p w14:paraId="7679064A" w14:textId="77777777" w:rsidR="00C825EC" w:rsidRPr="001018C5" w:rsidRDefault="00C825EC" w:rsidP="00C825EC">
            <w:pPr>
              <w:pStyle w:val="TAC"/>
            </w:pPr>
            <w:r>
              <w:rPr>
                <w:rFonts w:hint="eastAsia"/>
              </w:rPr>
              <w:t>CA_n5A-n78(2A)</w:t>
            </w:r>
          </w:p>
        </w:tc>
        <w:tc>
          <w:tcPr>
            <w:tcW w:w="1701" w:type="dxa"/>
          </w:tcPr>
          <w:p w14:paraId="1BF3392D" w14:textId="77777777" w:rsidR="00C825EC" w:rsidRPr="00284717" w:rsidRDefault="00C825EC" w:rsidP="00C825EC">
            <w:pPr>
              <w:pStyle w:val="TAC"/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418" w:type="dxa"/>
          </w:tcPr>
          <w:p w14:paraId="5CE5233A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n5A</w:t>
            </w:r>
          </w:p>
        </w:tc>
        <w:tc>
          <w:tcPr>
            <w:tcW w:w="1418" w:type="dxa"/>
          </w:tcPr>
          <w:p w14:paraId="5D854488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n78(2A)</w:t>
            </w:r>
          </w:p>
        </w:tc>
        <w:tc>
          <w:tcPr>
            <w:tcW w:w="1418" w:type="dxa"/>
          </w:tcPr>
          <w:p w14:paraId="5CA2F4CA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n5A</w:t>
            </w:r>
          </w:p>
        </w:tc>
        <w:tc>
          <w:tcPr>
            <w:tcW w:w="1418" w:type="dxa"/>
          </w:tcPr>
          <w:p w14:paraId="7295CBFC" w14:textId="77777777" w:rsidR="00C825EC" w:rsidRDefault="00C825EC" w:rsidP="00C825EC">
            <w:pPr>
              <w:pStyle w:val="TAC"/>
            </w:pPr>
            <w:r>
              <w:rPr>
                <w:rFonts w:hint="eastAsia"/>
              </w:rPr>
              <w:t>n78A</w:t>
            </w:r>
          </w:p>
        </w:tc>
        <w:tc>
          <w:tcPr>
            <w:tcW w:w="1418" w:type="dxa"/>
          </w:tcPr>
          <w:p w14:paraId="77BF843F" w14:textId="77777777" w:rsidR="00C825EC" w:rsidRPr="002D5198" w:rsidRDefault="00C825EC" w:rsidP="00C825E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25EC" w:rsidRPr="00F15EBF" w14:paraId="7B1BB8A7" w14:textId="77777777" w:rsidTr="006C40B7">
        <w:tc>
          <w:tcPr>
            <w:tcW w:w="2552" w:type="dxa"/>
            <w:shd w:val="clear" w:color="auto" w:fill="auto"/>
            <w:noWrap/>
          </w:tcPr>
          <w:p w14:paraId="297D1B62" w14:textId="77777777" w:rsidR="00C825EC" w:rsidRPr="00F15EBF" w:rsidRDefault="00C825EC" w:rsidP="00C825EC">
            <w:pPr>
              <w:pStyle w:val="TAC"/>
            </w:pPr>
            <w:r w:rsidRPr="001018C5">
              <w:t>CA_n7A-n78A</w:t>
            </w:r>
          </w:p>
        </w:tc>
        <w:tc>
          <w:tcPr>
            <w:tcW w:w="1701" w:type="dxa"/>
          </w:tcPr>
          <w:p w14:paraId="3F90572B" w14:textId="77777777" w:rsidR="00C825EC" w:rsidRPr="00F15EBF" w:rsidRDefault="00C825EC" w:rsidP="00C825EC">
            <w:pPr>
              <w:pStyle w:val="TAC"/>
            </w:pPr>
            <w:r w:rsidRPr="00284717">
              <w:t>-</w:t>
            </w:r>
          </w:p>
        </w:tc>
        <w:tc>
          <w:tcPr>
            <w:tcW w:w="1418" w:type="dxa"/>
          </w:tcPr>
          <w:p w14:paraId="1F6CDAEC" w14:textId="77777777" w:rsidR="00C825EC" w:rsidRDefault="00C825EC" w:rsidP="00C825EC">
            <w:pPr>
              <w:pStyle w:val="TAC"/>
            </w:pPr>
            <w:r>
              <w:t>n7A</w:t>
            </w:r>
          </w:p>
        </w:tc>
        <w:tc>
          <w:tcPr>
            <w:tcW w:w="1418" w:type="dxa"/>
          </w:tcPr>
          <w:p w14:paraId="2E176275" w14:textId="77777777" w:rsidR="00C825EC" w:rsidRPr="00F15EBF" w:rsidRDefault="00C825EC" w:rsidP="00C825EC">
            <w:pPr>
              <w:pStyle w:val="TAC"/>
            </w:pPr>
            <w:r>
              <w:t>n78A</w:t>
            </w:r>
          </w:p>
        </w:tc>
        <w:tc>
          <w:tcPr>
            <w:tcW w:w="1418" w:type="dxa"/>
          </w:tcPr>
          <w:p w14:paraId="5228EA5C" w14:textId="77777777" w:rsidR="00C825EC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06B3ACAF" w14:textId="77777777" w:rsidR="00C825EC" w:rsidRPr="00F15EBF" w:rsidRDefault="00C825EC" w:rsidP="00C825EC">
            <w:pPr>
              <w:pStyle w:val="TAC"/>
            </w:pPr>
            <w:r>
              <w:t>-</w:t>
            </w:r>
          </w:p>
        </w:tc>
        <w:tc>
          <w:tcPr>
            <w:tcW w:w="1418" w:type="dxa"/>
          </w:tcPr>
          <w:p w14:paraId="35F46036" w14:textId="77777777" w:rsidR="00C825EC" w:rsidRPr="00F15EBF" w:rsidRDefault="00C825EC" w:rsidP="00C825EC">
            <w:pPr>
              <w:pStyle w:val="TAC"/>
            </w:pPr>
            <w:r w:rsidRPr="002D5198">
              <w:t>Yes</w:t>
            </w:r>
          </w:p>
        </w:tc>
      </w:tr>
      <w:tr w:rsidR="00C825EC" w:rsidRPr="00F15EBF" w14:paraId="07D3493D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7D1FB" w14:textId="77777777" w:rsidR="00C825EC" w:rsidRPr="00F15EBF" w:rsidRDefault="00C825EC" w:rsidP="00C825EC">
            <w:pPr>
              <w:pStyle w:val="TAC"/>
            </w:pPr>
            <w:r w:rsidRPr="00F15EBF">
              <w:t>CA_n8A-n75A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7902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7B7" w14:textId="77777777" w:rsidR="00C825EC" w:rsidRPr="00F15EBF" w:rsidRDefault="00C825EC" w:rsidP="00C825EC">
            <w:pPr>
              <w:pStyle w:val="TAC"/>
            </w:pPr>
            <w:r w:rsidRPr="00F15EBF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4D9" w14:textId="77777777" w:rsidR="00C825EC" w:rsidRPr="00F15EBF" w:rsidRDefault="00C825EC" w:rsidP="00C825EC">
            <w:pPr>
              <w:pStyle w:val="TAC"/>
            </w:pPr>
            <w:r w:rsidRPr="00F15EBF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963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96A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82B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36100D8F" w14:textId="77777777" w:rsidTr="006C40B7">
        <w:tc>
          <w:tcPr>
            <w:tcW w:w="2552" w:type="dxa"/>
            <w:shd w:val="clear" w:color="auto" w:fill="auto"/>
            <w:noWrap/>
          </w:tcPr>
          <w:p w14:paraId="4FAD64CE" w14:textId="77777777" w:rsidR="00C825EC" w:rsidRPr="00F15EBF" w:rsidRDefault="00C825EC" w:rsidP="00C825EC">
            <w:pPr>
              <w:pStyle w:val="TAC"/>
            </w:pPr>
            <w:r w:rsidRPr="00F15EBF">
              <w:t>CA_n8A-n78A</w:t>
            </w:r>
          </w:p>
        </w:tc>
        <w:tc>
          <w:tcPr>
            <w:tcW w:w="1701" w:type="dxa"/>
          </w:tcPr>
          <w:p w14:paraId="4A01084B" w14:textId="77777777" w:rsidR="00C825EC" w:rsidRPr="00F15EBF" w:rsidRDefault="00C825EC" w:rsidP="00C825EC">
            <w:pPr>
              <w:pStyle w:val="TAC"/>
            </w:pPr>
            <w:r w:rsidRPr="00F15EBF">
              <w:t>CA_n8A-n78A</w:t>
            </w:r>
          </w:p>
        </w:tc>
        <w:tc>
          <w:tcPr>
            <w:tcW w:w="1418" w:type="dxa"/>
          </w:tcPr>
          <w:p w14:paraId="24A7F220" w14:textId="77777777" w:rsidR="00C825EC" w:rsidRPr="00F15EBF" w:rsidRDefault="00C825EC" w:rsidP="00C825EC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418" w:type="dxa"/>
          </w:tcPr>
          <w:p w14:paraId="5A007709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</w:tcPr>
          <w:p w14:paraId="5EE38410" w14:textId="77777777" w:rsidR="00C825EC" w:rsidRPr="00F15EBF" w:rsidRDefault="00C825EC" w:rsidP="00C825EC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594E33F3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</w:tcPr>
          <w:p w14:paraId="282BDED3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61B3635B" w14:textId="77777777" w:rsidTr="006C40B7">
        <w:tc>
          <w:tcPr>
            <w:tcW w:w="2552" w:type="dxa"/>
            <w:shd w:val="clear" w:color="auto" w:fill="auto"/>
            <w:noWrap/>
          </w:tcPr>
          <w:p w14:paraId="20E4F6AD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CA_n8A-n78(2A)</w:t>
            </w:r>
          </w:p>
        </w:tc>
        <w:tc>
          <w:tcPr>
            <w:tcW w:w="1701" w:type="dxa"/>
          </w:tcPr>
          <w:p w14:paraId="0AD80884" w14:textId="77777777" w:rsidR="00C825EC" w:rsidRPr="00F15EBF" w:rsidRDefault="00C825EC" w:rsidP="00C825EC">
            <w:pPr>
              <w:pStyle w:val="TAC"/>
            </w:pPr>
            <w:r>
              <w:rPr>
                <w:lang w:val="en-US"/>
              </w:rPr>
              <w:t>CA_n8A-n78A</w:t>
            </w:r>
          </w:p>
        </w:tc>
        <w:tc>
          <w:tcPr>
            <w:tcW w:w="1418" w:type="dxa"/>
          </w:tcPr>
          <w:p w14:paraId="1CCB763D" w14:textId="77777777" w:rsidR="00C825EC" w:rsidRDefault="00C825EC" w:rsidP="00C825EC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4483C42C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n78(2A)</w:t>
            </w:r>
          </w:p>
        </w:tc>
        <w:tc>
          <w:tcPr>
            <w:tcW w:w="1418" w:type="dxa"/>
          </w:tcPr>
          <w:p w14:paraId="0E09A6CD" w14:textId="77777777" w:rsidR="00C825EC" w:rsidRDefault="00C825EC" w:rsidP="00C825EC">
            <w:pPr>
              <w:pStyle w:val="TAC"/>
            </w:pPr>
            <w:r>
              <w:t>n8A</w:t>
            </w:r>
          </w:p>
        </w:tc>
        <w:tc>
          <w:tcPr>
            <w:tcW w:w="1418" w:type="dxa"/>
          </w:tcPr>
          <w:p w14:paraId="2350BFA5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</w:rPr>
              <w:t>n78(2A)</w:t>
            </w:r>
          </w:p>
        </w:tc>
        <w:tc>
          <w:tcPr>
            <w:tcW w:w="1418" w:type="dxa"/>
          </w:tcPr>
          <w:p w14:paraId="6BD4E71E" w14:textId="77777777" w:rsidR="00C825EC" w:rsidRPr="00F15EBF" w:rsidRDefault="00C825EC" w:rsidP="00C825E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25EC" w:rsidRPr="00F15EBF" w14:paraId="0849CA3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784D5" w14:textId="77777777" w:rsidR="00C825EC" w:rsidRPr="00F15EBF" w:rsidRDefault="00C825EC" w:rsidP="00C825EC">
            <w:pPr>
              <w:pStyle w:val="TAC"/>
            </w:pPr>
            <w:r w:rsidRPr="00F15EBF">
              <w:t>CA_n8A-n79A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2FF" w14:textId="77777777" w:rsidR="00C825EC" w:rsidRPr="00F15EBF" w:rsidRDefault="00C825EC" w:rsidP="00C825EC">
            <w:pPr>
              <w:pStyle w:val="TAC"/>
            </w:pPr>
            <w:r w:rsidRPr="00F15EBF">
              <w:t>CA_n8A-n79A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5C0" w14:textId="77777777" w:rsidR="00C825EC" w:rsidRPr="00F15EBF" w:rsidRDefault="00C825EC" w:rsidP="00C825EC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CEC" w14:textId="77777777" w:rsidR="00C825EC" w:rsidRPr="00F15EBF" w:rsidRDefault="00C825EC" w:rsidP="00C825EC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8DD" w14:textId="77777777" w:rsidR="00C825EC" w:rsidRPr="00F15EBF" w:rsidRDefault="00C825EC" w:rsidP="00C825EC">
            <w:pPr>
              <w:pStyle w:val="TAC"/>
            </w:pPr>
            <w:r w:rsidRPr="00F15EBF">
              <w:t>n</w:t>
            </w:r>
            <w:r>
              <w:t>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9CB" w14:textId="77777777" w:rsidR="00C825EC" w:rsidRPr="00F15EBF" w:rsidRDefault="00C825EC" w:rsidP="00C825EC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39F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5D1577B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E92D2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41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2DAD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41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FD7" w14:textId="77777777" w:rsidR="00C825EC" w:rsidRDefault="00C825EC" w:rsidP="00C825EC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B92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9288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3DD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7190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Yes</w:t>
            </w:r>
          </w:p>
        </w:tc>
      </w:tr>
      <w:tr w:rsidR="00C825EC" w:rsidRPr="00F15EBF" w14:paraId="4153D540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E1ECB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41(2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287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41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209" w14:textId="77777777" w:rsidR="00C825EC" w:rsidRDefault="00C825EC" w:rsidP="00C825EC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791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9669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7F3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E24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1504AAF6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8E0ED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48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46B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249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5632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78A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7D9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BAF3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C825EC" w:rsidRPr="00F15EBF" w14:paraId="32D45E8A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590F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F69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577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A84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690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87C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367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738D2CE8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BAFD9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7E5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48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1A5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E88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E36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6930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96C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449F7258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B6F9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77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724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77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21F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445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012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6B0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0BE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C825EC" w:rsidRPr="00F15EBF" w14:paraId="4BE9B3E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27216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0D8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24</w:t>
            </w:r>
            <w:r w:rsidRPr="00F15EBF">
              <w:t>A-n</w:t>
            </w:r>
            <w:r>
              <w:t>77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C9EB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0222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89F3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094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450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230FBF51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72212" w14:textId="77777777" w:rsidR="00C825EC" w:rsidRPr="00F15EBF" w:rsidRDefault="00C825EC" w:rsidP="00C825E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A20" w14:textId="77777777" w:rsidR="00C825EC" w:rsidRPr="00F15EBF" w:rsidRDefault="00C825EC" w:rsidP="00C825E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272" w14:textId="77777777" w:rsidR="00C825EC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A91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DA1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7B58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8A3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C825EC" w:rsidRPr="00F15EBF" w14:paraId="66821B05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B40C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8B1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9C2F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7C4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EB3C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F40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E2A" w14:textId="77777777" w:rsidR="00C825EC" w:rsidRDefault="00C825EC" w:rsidP="00C825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0DA7A1C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7FE3" w14:textId="77777777" w:rsidR="00C825EC" w:rsidRPr="00F15EBF" w:rsidRDefault="00C825EC" w:rsidP="00C825E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DE9D" w14:textId="77777777" w:rsidR="00C825EC" w:rsidRPr="00F15EBF" w:rsidRDefault="00C825EC" w:rsidP="00C825E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AE2" w14:textId="77777777" w:rsidR="00C825EC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5BD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46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D46" w14:textId="77777777" w:rsidR="00C825EC" w:rsidRPr="00F15EBF" w:rsidRDefault="00C825EC" w:rsidP="00C825EC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452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C825EC" w:rsidRPr="00F15EBF" w14:paraId="3C6555DA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4A25" w14:textId="77777777" w:rsidR="00C825EC" w:rsidRPr="00F15EBF" w:rsidRDefault="00C825EC" w:rsidP="00C825EC">
            <w:pPr>
              <w:pStyle w:val="TAC"/>
            </w:pPr>
            <w:r w:rsidRPr="00F15EBF">
              <w:t>CA_n28A-n</w:t>
            </w:r>
            <w:r>
              <w:t>41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FE6" w14:textId="77777777" w:rsidR="00C825EC" w:rsidRPr="00F15EBF" w:rsidRDefault="00C825EC" w:rsidP="00C825EC">
            <w:pPr>
              <w:pStyle w:val="TAC"/>
            </w:pPr>
            <w:r w:rsidRPr="009C0C6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81B" w14:textId="77777777" w:rsidR="00C825EC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D93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B1B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853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8FA4" w14:textId="77777777" w:rsidR="00C825EC" w:rsidRPr="00F15EBF" w:rsidRDefault="00C825EC" w:rsidP="00C825E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C825EC" w:rsidRPr="00F15EBF" w14:paraId="022F1E3B" w14:textId="77777777" w:rsidTr="006C40B7">
        <w:tc>
          <w:tcPr>
            <w:tcW w:w="2552" w:type="dxa"/>
            <w:shd w:val="clear" w:color="auto" w:fill="auto"/>
            <w:noWrap/>
          </w:tcPr>
          <w:p w14:paraId="169B6CC8" w14:textId="77777777" w:rsidR="00C825EC" w:rsidRPr="00F15EBF" w:rsidRDefault="00C825EC" w:rsidP="00C825EC">
            <w:pPr>
              <w:pStyle w:val="TAC"/>
            </w:pPr>
            <w:r w:rsidRPr="00F15EBF">
              <w:t>CA_n28A-n75A</w:t>
            </w:r>
          </w:p>
        </w:tc>
        <w:tc>
          <w:tcPr>
            <w:tcW w:w="1701" w:type="dxa"/>
          </w:tcPr>
          <w:p w14:paraId="63A8ED4D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</w:tcPr>
          <w:p w14:paraId="62A48919" w14:textId="77777777" w:rsidR="00C825EC" w:rsidRPr="00F15EBF" w:rsidRDefault="00C825EC" w:rsidP="00C825EC">
            <w:pPr>
              <w:pStyle w:val="TAC"/>
            </w:pPr>
            <w:r w:rsidRPr="00F15EBF">
              <w:t>n28A</w:t>
            </w:r>
          </w:p>
        </w:tc>
        <w:tc>
          <w:tcPr>
            <w:tcW w:w="1418" w:type="dxa"/>
          </w:tcPr>
          <w:p w14:paraId="5D2C7406" w14:textId="77777777" w:rsidR="00C825EC" w:rsidRPr="00F15EBF" w:rsidRDefault="00C825EC" w:rsidP="00C825EC">
            <w:pPr>
              <w:pStyle w:val="TAC"/>
            </w:pPr>
            <w:r w:rsidRPr="00F15EBF">
              <w:t>n75A</w:t>
            </w:r>
          </w:p>
        </w:tc>
        <w:tc>
          <w:tcPr>
            <w:tcW w:w="1418" w:type="dxa"/>
          </w:tcPr>
          <w:p w14:paraId="0D6BF242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</w:tcPr>
          <w:p w14:paraId="01398CEC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</w:tcPr>
          <w:p w14:paraId="17DFDD07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1D727453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75D63" w14:textId="77777777" w:rsidR="00C825EC" w:rsidRPr="00F15EBF" w:rsidRDefault="00C825EC" w:rsidP="00C825EC">
            <w:pPr>
              <w:pStyle w:val="TAC"/>
            </w:pPr>
            <w:r w:rsidRPr="00F15EBF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9E03" w14:textId="77777777" w:rsidR="00C825EC" w:rsidRPr="00F15EBF" w:rsidRDefault="00C825EC" w:rsidP="00C825EC">
            <w:pPr>
              <w:pStyle w:val="TAC"/>
            </w:pPr>
            <w:r w:rsidRPr="00F15EBF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8F44" w14:textId="77777777" w:rsidR="00C825EC" w:rsidRPr="00F15EBF" w:rsidRDefault="00C825EC" w:rsidP="00C825EC">
            <w:pPr>
              <w:pStyle w:val="TAC"/>
            </w:pPr>
            <w:r w:rsidRPr="00F15EBF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E3B2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BC9" w14:textId="77777777" w:rsidR="00C825EC" w:rsidRPr="00F15EBF" w:rsidRDefault="00C825EC" w:rsidP="00C825EC">
            <w:pPr>
              <w:pStyle w:val="TAC"/>
            </w:pPr>
            <w:r w:rsidRPr="00F15EBF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89BB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85E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53DFDAF9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55424" w14:textId="77777777" w:rsidR="00C825EC" w:rsidRPr="00F15EBF" w:rsidRDefault="00C825EC" w:rsidP="00C825EC">
            <w:pPr>
              <w:pStyle w:val="TAC"/>
            </w:pPr>
            <w:r w:rsidRPr="006C6159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790" w14:textId="77777777" w:rsidR="00C825EC" w:rsidRPr="00F15EBF" w:rsidRDefault="00C825EC" w:rsidP="00C825EC">
            <w:pPr>
              <w:pStyle w:val="TAC"/>
            </w:pPr>
            <w:r w:rsidRPr="006C6159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B06" w14:textId="77777777" w:rsidR="00C825EC" w:rsidRPr="00F15EBF" w:rsidRDefault="00C825EC" w:rsidP="00C825EC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B9C" w14:textId="77777777" w:rsidR="00C825EC" w:rsidRPr="00F15EBF" w:rsidRDefault="00C825EC" w:rsidP="00C825EC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ED6" w14:textId="77777777" w:rsidR="00C825EC" w:rsidRPr="00F15EBF" w:rsidRDefault="00C825EC" w:rsidP="00C825EC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64D" w14:textId="77777777" w:rsidR="00C825EC" w:rsidRPr="00F15EBF" w:rsidRDefault="00C825EC" w:rsidP="00C825EC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AA8" w14:textId="77777777" w:rsidR="00C825EC" w:rsidRPr="00F15EBF" w:rsidRDefault="00C825EC" w:rsidP="00C825EC">
            <w:pPr>
              <w:pStyle w:val="TAC"/>
            </w:pPr>
            <w:r w:rsidRPr="006C6159">
              <w:rPr>
                <w:lang w:eastAsia="zh-CN"/>
              </w:rPr>
              <w:t>Yes</w:t>
            </w:r>
          </w:p>
        </w:tc>
      </w:tr>
      <w:tr w:rsidR="00C825EC" w:rsidRPr="00F15EBF" w14:paraId="3E4CEF4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06849" w14:textId="77777777" w:rsidR="00C825EC" w:rsidRPr="00F15EBF" w:rsidRDefault="00C825EC" w:rsidP="00C825EC">
            <w:pPr>
              <w:pStyle w:val="TAC"/>
            </w:pPr>
            <w:r w:rsidRPr="00F15EBF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A398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C759" w14:textId="77777777" w:rsidR="00C825EC" w:rsidRPr="00F15EBF" w:rsidRDefault="00C825EC" w:rsidP="00C825EC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85F7" w14:textId="77777777" w:rsidR="00C825EC" w:rsidRPr="00F15EBF" w:rsidRDefault="00C825EC" w:rsidP="00C825EC">
            <w:pPr>
              <w:pStyle w:val="TAC"/>
            </w:pPr>
            <w:r w:rsidRPr="00F15EBF">
              <w:t>n66A</w:t>
            </w:r>
          </w:p>
          <w:p w14:paraId="622D0608" w14:textId="77777777" w:rsidR="00C825EC" w:rsidRPr="00F15EBF" w:rsidRDefault="00C825EC" w:rsidP="00C825EC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4EAC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20A8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B6C1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7E241E9A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3E5C9" w14:textId="77777777" w:rsidR="00C825EC" w:rsidRPr="00F15EBF" w:rsidRDefault="00C825EC" w:rsidP="00C825EC">
            <w:pPr>
              <w:pStyle w:val="TAC"/>
            </w:pPr>
            <w:r w:rsidRPr="00F15EBF">
              <w:t>CA_n29</w:t>
            </w:r>
            <w:r>
              <w:t>B</w:t>
            </w:r>
            <w:r w:rsidRPr="00F15EBF">
              <w:t>-n66</w:t>
            </w: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20F1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9DFB" w14:textId="77777777" w:rsidR="00C825EC" w:rsidRPr="00F15EBF" w:rsidRDefault="00C825EC" w:rsidP="00C825EC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D9F" w14:textId="77777777" w:rsidR="00C825EC" w:rsidRPr="00F15EBF" w:rsidRDefault="00C825EC" w:rsidP="00C825EC">
            <w:pPr>
              <w:pStyle w:val="TAC"/>
            </w:pPr>
            <w:r w:rsidRPr="00F15EBF">
              <w:t>n66</w:t>
            </w:r>
            <w:r>
              <w:t>B</w:t>
            </w:r>
          </w:p>
          <w:p w14:paraId="1A1BA4C5" w14:textId="77777777" w:rsidR="00C825EC" w:rsidRPr="00F15EBF" w:rsidRDefault="00C825EC" w:rsidP="00C825EC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E266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BD0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C5A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1512A2DB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6E5D7" w14:textId="77777777" w:rsidR="00C825EC" w:rsidRPr="00F15EBF" w:rsidRDefault="00C825EC" w:rsidP="00C825EC">
            <w:pPr>
              <w:pStyle w:val="TAC"/>
            </w:pPr>
            <w:r w:rsidRPr="00F15EBF">
              <w:t>CA_n29A-n66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886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A57" w14:textId="77777777" w:rsidR="00C825EC" w:rsidRPr="00F15EBF" w:rsidRDefault="00C825EC" w:rsidP="00C825EC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765" w14:textId="77777777" w:rsidR="00C825EC" w:rsidRPr="00F15EBF" w:rsidRDefault="00C825EC" w:rsidP="00C825EC">
            <w:pPr>
              <w:pStyle w:val="TAC"/>
            </w:pP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  <w:p w14:paraId="21D7D4BA" w14:textId="77777777" w:rsidR="00C825EC" w:rsidRPr="00F15EBF" w:rsidRDefault="00C825EC" w:rsidP="00C825EC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9E89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EC1A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E84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319AA46C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E682E" w14:textId="77777777" w:rsidR="00C825EC" w:rsidRPr="00F15EBF" w:rsidRDefault="00C825EC" w:rsidP="00C825EC">
            <w:pPr>
              <w:pStyle w:val="TAC"/>
            </w:pPr>
            <w:r w:rsidRPr="00F15EBF">
              <w:t>CA_n29A-n</w:t>
            </w:r>
            <w:r>
              <w:t>70</w:t>
            </w:r>
            <w:r w:rsidRPr="00F15EBF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E29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69A" w14:textId="77777777" w:rsidR="00C825EC" w:rsidRPr="00F15EBF" w:rsidRDefault="00C825EC" w:rsidP="00C825EC">
            <w:pPr>
              <w:pStyle w:val="TAC"/>
            </w:pPr>
            <w:r w:rsidRPr="00F15EBF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784" w14:textId="77777777" w:rsidR="00C825EC" w:rsidRPr="00F15EBF" w:rsidRDefault="00C825EC" w:rsidP="00C825EC">
            <w:pPr>
              <w:pStyle w:val="TAC"/>
            </w:pPr>
            <w:r>
              <w:t>n70</w:t>
            </w:r>
            <w:r w:rsidRPr="00F15EBF">
              <w:t>A</w:t>
            </w:r>
          </w:p>
          <w:p w14:paraId="14832711" w14:textId="77777777" w:rsidR="00C825EC" w:rsidRPr="00F15EBF" w:rsidRDefault="00C825EC" w:rsidP="00C825EC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6EED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2F8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8C4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4A738D9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28613" w14:textId="77777777" w:rsidR="00C825EC" w:rsidRPr="00F15EBF" w:rsidRDefault="00C825EC" w:rsidP="00C825EC">
            <w:pPr>
              <w:pStyle w:val="TAC"/>
            </w:pPr>
            <w:r w:rsidRPr="00F15EBF">
              <w:t>CA_n41A-n78A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B47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EB5B" w14:textId="77777777" w:rsidR="00C825EC" w:rsidRPr="00F15EBF" w:rsidRDefault="00C825EC" w:rsidP="00C825EC">
            <w:pPr>
              <w:pStyle w:val="TAC"/>
            </w:pPr>
            <w:r w:rsidRPr="00F15EBF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6B9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9ED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1752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FAE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7F5BEE03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B0184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 w:rsidRPr="00F15EBF">
              <w:rPr>
                <w:rFonts w:eastAsia="宋体"/>
              </w:rPr>
              <w:t>CA_n41A-n7</w:t>
            </w:r>
            <w:r w:rsidRPr="00F15EBF">
              <w:rPr>
                <w:rFonts w:eastAsia="宋体"/>
                <w:lang w:eastAsia="zh-CN"/>
              </w:rPr>
              <w:t>9</w:t>
            </w:r>
            <w:r w:rsidRPr="00F15EBF"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8E0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DA2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 w:rsidRPr="00F15EBF"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CBE6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 w:rsidRPr="00F15EBF">
              <w:rPr>
                <w:rFonts w:eastAsia="宋体"/>
              </w:rPr>
              <w:t>n7</w:t>
            </w:r>
            <w:r w:rsidRPr="00F15EBF">
              <w:rPr>
                <w:rFonts w:eastAsia="宋体"/>
                <w:lang w:eastAsia="zh-CN"/>
              </w:rPr>
              <w:t>9</w:t>
            </w:r>
            <w:r w:rsidRPr="00F15EBF"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DB1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906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1944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 w:rsidRPr="00F15EBF">
              <w:t>Yes</w:t>
            </w:r>
          </w:p>
        </w:tc>
      </w:tr>
      <w:tr w:rsidR="00C825EC" w:rsidRPr="00F15EBF" w14:paraId="21224AA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C6DEA8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CA_n41</w:t>
            </w:r>
            <w:r>
              <w:rPr>
                <w:rFonts w:eastAsia="宋体"/>
                <w:lang w:val="en-US"/>
              </w:rPr>
              <w:t>C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865B" w14:textId="77777777" w:rsidR="00C825EC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3B28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CA_n41</w:t>
            </w:r>
            <w:r>
              <w:rPr>
                <w:rFonts w:eastAsia="宋体"/>
                <w:lang w:val="en-US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F2A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CBBC" w14:textId="77777777" w:rsidR="00C825EC" w:rsidRDefault="00C825EC" w:rsidP="00C825E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E17" w14:textId="77777777" w:rsidR="00C825EC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D8B" w14:textId="77777777" w:rsidR="00C825EC" w:rsidRPr="00F15EBF" w:rsidRDefault="00C825EC" w:rsidP="00C825EC">
            <w:pPr>
              <w:pStyle w:val="TAC"/>
            </w:pPr>
            <w:r>
              <w:rPr>
                <w:lang w:val="en-US"/>
              </w:rPr>
              <w:t>No</w:t>
            </w:r>
          </w:p>
        </w:tc>
      </w:tr>
      <w:tr w:rsidR="00C825EC" w:rsidRPr="00F15EBF" w14:paraId="17AA907D" w14:textId="77777777" w:rsidTr="006C40B7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FA39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097" w14:textId="77777777" w:rsidR="00C825EC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934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CA_n41</w:t>
            </w:r>
            <w:r>
              <w:rPr>
                <w:rFonts w:eastAsia="宋体"/>
                <w:lang w:val="en-US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2A25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A781" w14:textId="77777777" w:rsidR="00C825EC" w:rsidRDefault="00C825EC" w:rsidP="00C825E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72" w14:textId="77777777" w:rsidR="00C825EC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A26" w14:textId="77777777" w:rsidR="00C825EC" w:rsidRPr="00F15EBF" w:rsidRDefault="00C825EC" w:rsidP="00C825EC">
            <w:pPr>
              <w:pStyle w:val="TAC"/>
            </w:pPr>
            <w:r>
              <w:rPr>
                <w:lang w:val="en-US"/>
              </w:rPr>
              <w:t>No</w:t>
            </w:r>
          </w:p>
        </w:tc>
      </w:tr>
      <w:tr w:rsidR="00C825EC" w:rsidRPr="00F15EBF" w14:paraId="1E455F58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405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7AB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A945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A738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914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4C7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7F9" w14:textId="77777777" w:rsidR="00C825EC" w:rsidRPr="00F15EBF" w:rsidRDefault="00C825EC" w:rsidP="00C825EC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C825EC" w:rsidRPr="00F15EBF" w14:paraId="2BCAA675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7C2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8F95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1AAD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A2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C8C8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4F6A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562C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</w:tr>
      <w:tr w:rsidR="00C825EC" w:rsidRPr="00F15EBF" w14:paraId="44DC2B65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0B37E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C35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960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5D5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409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08C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754" w14:textId="77777777" w:rsidR="00C825EC" w:rsidRPr="00F15EBF" w:rsidRDefault="00C825EC" w:rsidP="00C825EC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C825EC" w:rsidRPr="00F15EBF" w14:paraId="70F8ADB7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99F47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B9C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131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F66" w14:textId="77777777" w:rsidR="00C825EC" w:rsidRPr="00F15EBF" w:rsidRDefault="00C825EC" w:rsidP="00C825EC">
            <w:pPr>
              <w:pStyle w:val="TAC"/>
              <w:rPr>
                <w:rFonts w:eastAsia="宋体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112F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E33C" w14:textId="77777777" w:rsidR="00C825EC" w:rsidRPr="00F15EBF" w:rsidRDefault="00C825EC" w:rsidP="00C825EC">
            <w:pPr>
              <w:pStyle w:val="TAC"/>
              <w:rPr>
                <w:rFonts w:eastAsia="宋体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040" w14:textId="77777777" w:rsidR="00C825EC" w:rsidRPr="00F15EBF" w:rsidRDefault="00C825EC" w:rsidP="00C825EC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C825EC" w:rsidRPr="00F15EBF" w14:paraId="5C9CE72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D36DA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5ED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FC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1C4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1(2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8B7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3E8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AA9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</w:tr>
      <w:tr w:rsidR="00C825EC" w:rsidRPr="00F15EBF" w14:paraId="3F42E6FE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C3071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2C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1DF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6D5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5A8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46C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5DA1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261BDAD6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481B5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1A7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36A6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561E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89B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E7F4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6B8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4EA3C01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6FCFE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470F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D96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F4F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2D4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3A6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89C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085D2188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9D13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BA1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9E5A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CBBF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B31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13E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8B6F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21B1F52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C09C9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6ABD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547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EDC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E22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1BD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560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14A2D720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62192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06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5AB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113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21C" w14:textId="77777777" w:rsidR="00C825EC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C75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EA5" w14:textId="77777777" w:rsidR="00C825EC" w:rsidRPr="002C14E3" w:rsidRDefault="00C825EC" w:rsidP="00C825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825EC" w:rsidRPr="00F15EBF" w14:paraId="18337171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3AF88" w14:textId="77777777" w:rsidR="00C825EC" w:rsidRPr="00F15EBF" w:rsidRDefault="00C825EC" w:rsidP="00C825EC">
            <w:pPr>
              <w:pStyle w:val="TAC"/>
            </w:pPr>
            <w:r w:rsidRPr="00F15EBF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421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A04" w14:textId="77777777" w:rsidR="00C825EC" w:rsidRPr="00F15EBF" w:rsidRDefault="00C825EC" w:rsidP="00C825EC">
            <w:pPr>
              <w:pStyle w:val="TAC"/>
            </w:pPr>
            <w:r w:rsidRPr="00F15EBF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819" w14:textId="77777777" w:rsidR="00C825EC" w:rsidRPr="00F15EBF" w:rsidRDefault="00C825EC" w:rsidP="00C825EC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F75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665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C0D5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1783D205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3A929" w14:textId="77777777" w:rsidR="00C825EC" w:rsidRPr="00F15EBF" w:rsidRDefault="00C825EC" w:rsidP="00C825EC">
            <w:pPr>
              <w:pStyle w:val="TAC"/>
            </w:pPr>
            <w:r w:rsidRPr="00F15EBF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AB6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E02B" w14:textId="77777777" w:rsidR="00C825EC" w:rsidRPr="00F15EBF" w:rsidRDefault="00C825EC" w:rsidP="00C825EC">
            <w:pPr>
              <w:pStyle w:val="TAC"/>
            </w:pPr>
            <w:r w:rsidRPr="00F15EBF">
              <w:t>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8000" w14:textId="77777777" w:rsidR="00C825EC" w:rsidRPr="00F15EBF" w:rsidRDefault="00C825EC" w:rsidP="00C825EC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A8D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1F0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F4C" w14:textId="77777777" w:rsidR="00C825EC" w:rsidRPr="00F15EBF" w:rsidRDefault="00C825EC" w:rsidP="00C825EC">
            <w:pPr>
              <w:pStyle w:val="TAC"/>
            </w:pPr>
            <w:r w:rsidRPr="00F15EBF">
              <w:t>No</w:t>
            </w:r>
          </w:p>
        </w:tc>
      </w:tr>
      <w:tr w:rsidR="00C825EC" w:rsidRPr="00F15EBF" w14:paraId="18D7BDF6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CC383" w14:textId="77777777" w:rsidR="00C825EC" w:rsidRPr="00F15EBF" w:rsidRDefault="00C825EC" w:rsidP="00C825EC">
            <w:pPr>
              <w:pStyle w:val="TAC"/>
            </w:pPr>
            <w:r w:rsidRPr="00F15EBF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D2F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0B0" w14:textId="77777777" w:rsidR="00C825EC" w:rsidRPr="00F15EBF" w:rsidRDefault="00C825EC" w:rsidP="00C825EC">
            <w:pPr>
              <w:pStyle w:val="TAC"/>
            </w:pPr>
            <w:r w:rsidRPr="00F15EBF"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86E4" w14:textId="77777777" w:rsidR="00C825EC" w:rsidRPr="00F15EBF" w:rsidRDefault="00C825EC" w:rsidP="00C825EC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98E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8D3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8121" w14:textId="77777777" w:rsidR="00C825EC" w:rsidRPr="00F15EBF" w:rsidRDefault="00C825EC" w:rsidP="00C825EC">
            <w:pPr>
              <w:pStyle w:val="TAC"/>
            </w:pPr>
            <w:r w:rsidRPr="00F15EBF">
              <w:t>No</w:t>
            </w:r>
          </w:p>
        </w:tc>
      </w:tr>
      <w:tr w:rsidR="00C825EC" w:rsidRPr="00F15EBF" w14:paraId="09D04213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F3A4B" w14:textId="77777777" w:rsidR="00C825EC" w:rsidRPr="00F15EBF" w:rsidRDefault="00C825EC" w:rsidP="00C825EC">
            <w:pPr>
              <w:pStyle w:val="TAC"/>
            </w:pPr>
            <w:r w:rsidRPr="00F15EBF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45E" w14:textId="77777777" w:rsidR="00C825EC" w:rsidRPr="00F15EBF" w:rsidRDefault="00C825EC" w:rsidP="00C825EC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ACF" w14:textId="77777777" w:rsidR="00C825EC" w:rsidRPr="00F15EBF" w:rsidRDefault="00C825EC" w:rsidP="00C825EC">
            <w:pPr>
              <w:pStyle w:val="TAC"/>
            </w:pPr>
            <w:r w:rsidRPr="00F15EBF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E09" w14:textId="77777777" w:rsidR="00C825EC" w:rsidRPr="00F15EBF" w:rsidRDefault="00C825EC" w:rsidP="00C825EC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C68" w14:textId="77777777" w:rsidR="00C825EC" w:rsidRPr="00F15EBF" w:rsidRDefault="00C825EC" w:rsidP="00C825EC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327" w14:textId="77777777" w:rsidR="00C825EC" w:rsidRPr="00F15EBF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830C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779679E0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76CC" w14:textId="77777777" w:rsidR="00C825EC" w:rsidRPr="00F15EBF" w:rsidRDefault="00C825EC" w:rsidP="00C825EC">
            <w:pPr>
              <w:pStyle w:val="TAC"/>
            </w:pPr>
            <w:r w:rsidRPr="00F15EBF">
              <w:t>CA_n66A-n71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3CF" w14:textId="77777777" w:rsidR="00C825EC" w:rsidRDefault="00C825EC" w:rsidP="00C825EC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2C6" w14:textId="77777777" w:rsidR="00C825EC" w:rsidRPr="00F15EBF" w:rsidRDefault="00C825EC" w:rsidP="00C825EC">
            <w:pPr>
              <w:pStyle w:val="TAC"/>
            </w:pPr>
            <w:r w:rsidRPr="00F15EBF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7965" w14:textId="77777777" w:rsidR="00C825EC" w:rsidRPr="00F15EBF" w:rsidRDefault="00C825EC" w:rsidP="00C825EC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E02" w14:textId="77777777" w:rsidR="00C825EC" w:rsidRDefault="00C825EC" w:rsidP="00C825EC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627" w14:textId="77777777" w:rsidR="00C825EC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7CB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23F4F200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E6C20" w14:textId="77777777" w:rsidR="00C825EC" w:rsidRPr="00F15EBF" w:rsidRDefault="00C825EC" w:rsidP="00C825EC">
            <w:pPr>
              <w:pStyle w:val="TAC"/>
            </w:pPr>
            <w:r w:rsidRPr="00F15EBF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FB3E" w14:textId="77777777" w:rsidR="00C825EC" w:rsidRPr="00F15EBF" w:rsidRDefault="00C825EC" w:rsidP="00C825EC">
            <w:pPr>
              <w:pStyle w:val="TAC"/>
            </w:pPr>
            <w:r w:rsidRPr="0066530F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76B" w14:textId="77777777" w:rsidR="00C825EC" w:rsidRPr="00F15EBF" w:rsidRDefault="00C825EC" w:rsidP="00C825EC">
            <w:pPr>
              <w:pStyle w:val="TAC"/>
            </w:pPr>
            <w:r w:rsidRPr="00F15EBF">
              <w:t>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B8B2" w14:textId="77777777" w:rsidR="00C825EC" w:rsidRPr="00F15EBF" w:rsidRDefault="00C825EC" w:rsidP="00C825EC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0AD" w14:textId="77777777" w:rsidR="00C825EC" w:rsidRPr="00F15EBF" w:rsidRDefault="00C825EC" w:rsidP="00C825EC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8C9" w14:textId="77777777" w:rsidR="00C825EC" w:rsidRPr="00F15EBF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FBFD" w14:textId="77777777" w:rsidR="00C825EC" w:rsidRPr="00F15EBF" w:rsidRDefault="00C825EC" w:rsidP="00C825EC">
            <w:pPr>
              <w:pStyle w:val="TAC"/>
            </w:pPr>
            <w:r w:rsidRPr="00F15EBF">
              <w:t>No</w:t>
            </w:r>
          </w:p>
        </w:tc>
      </w:tr>
      <w:tr w:rsidR="00C825EC" w:rsidRPr="00F15EBF" w14:paraId="52D9D796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C2B8" w14:textId="77777777" w:rsidR="00C825EC" w:rsidRPr="00F15EBF" w:rsidRDefault="00C825EC" w:rsidP="00C825EC">
            <w:pPr>
              <w:pStyle w:val="TAC"/>
            </w:pPr>
            <w:r w:rsidRPr="00F15EBF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2B7" w14:textId="77777777" w:rsidR="00C825EC" w:rsidRPr="00F15EBF" w:rsidRDefault="00C825EC" w:rsidP="00C825EC">
            <w:pPr>
              <w:pStyle w:val="TAC"/>
            </w:pPr>
            <w:r w:rsidRPr="0066530F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D752" w14:textId="77777777" w:rsidR="00C825EC" w:rsidRPr="00F15EBF" w:rsidRDefault="00C825EC" w:rsidP="00C825EC">
            <w:pPr>
              <w:pStyle w:val="TAC"/>
            </w:pPr>
            <w:r w:rsidRPr="00F15EBF"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3E7" w14:textId="77777777" w:rsidR="00C825EC" w:rsidRPr="00F15EBF" w:rsidRDefault="00C825EC" w:rsidP="00C825EC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D36E" w14:textId="77777777" w:rsidR="00C825EC" w:rsidRPr="00F15EBF" w:rsidRDefault="00C825EC" w:rsidP="00C825EC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0F61" w14:textId="77777777" w:rsidR="00C825EC" w:rsidRPr="00F15EBF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F626" w14:textId="77777777" w:rsidR="00C825EC" w:rsidRPr="00F15EBF" w:rsidRDefault="00C825EC" w:rsidP="00C825EC">
            <w:pPr>
              <w:pStyle w:val="TAC"/>
            </w:pPr>
            <w:r w:rsidRPr="00F15EBF">
              <w:t>No</w:t>
            </w:r>
          </w:p>
        </w:tc>
      </w:tr>
      <w:tr w:rsidR="00C825EC" w:rsidRPr="00F15EBF" w14:paraId="32C36F4A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06FC9" w14:textId="77777777" w:rsidR="00C825EC" w:rsidRPr="00F15EBF" w:rsidRDefault="00C825EC" w:rsidP="00C825EC">
            <w:pPr>
              <w:pStyle w:val="TAC"/>
            </w:pPr>
            <w:r w:rsidRPr="00F15EBF">
              <w:t>CA_n66</w:t>
            </w:r>
            <w:r>
              <w:t>(2</w:t>
            </w:r>
            <w:r w:rsidRPr="00F15EBF">
              <w:t>A</w:t>
            </w:r>
            <w:r>
              <w:t>)</w:t>
            </w:r>
            <w:r w:rsidRPr="00F15EBF">
              <w:t>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20C5" w14:textId="77777777" w:rsidR="00C825EC" w:rsidRPr="0066530F" w:rsidRDefault="00C825EC" w:rsidP="00C825EC">
            <w:pPr>
              <w:pStyle w:val="TAC"/>
            </w:pPr>
            <w: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2F4" w14:textId="77777777" w:rsidR="00C825EC" w:rsidRPr="00F15EBF" w:rsidRDefault="00C825EC" w:rsidP="00C825EC">
            <w:pPr>
              <w:pStyle w:val="TAC"/>
            </w:pP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B18E" w14:textId="77777777" w:rsidR="00C825EC" w:rsidRPr="00F15EBF" w:rsidRDefault="00C825EC" w:rsidP="00C825EC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522E" w14:textId="77777777" w:rsidR="00C825EC" w:rsidRDefault="00C825EC" w:rsidP="00C825EC"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6E07" w14:textId="77777777" w:rsidR="00C825EC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8AC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201F93CA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126A7" w14:textId="77777777" w:rsidR="00C825EC" w:rsidRPr="00F15EBF" w:rsidRDefault="00C825EC" w:rsidP="00C825EC">
            <w:pPr>
              <w:pStyle w:val="TAC"/>
            </w:pPr>
            <w:r w:rsidRPr="00F15EBF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940E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08E" w14:textId="77777777" w:rsidR="00C825EC" w:rsidRPr="00F15EBF" w:rsidRDefault="00C825EC" w:rsidP="00C825EC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79E" w14:textId="77777777" w:rsidR="00C825EC" w:rsidRPr="00F15EBF" w:rsidRDefault="00C825EC" w:rsidP="00C825EC">
            <w:pPr>
              <w:pStyle w:val="TAC"/>
            </w:pPr>
            <w:r w:rsidRPr="00F15EBF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C70" w14:textId="77777777" w:rsidR="00C825EC" w:rsidRPr="00F15EBF" w:rsidRDefault="00C825EC" w:rsidP="00C825EC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577" w14:textId="77777777" w:rsidR="00C825EC" w:rsidRPr="00F15EBF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996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10A92AA4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56D1E" w14:textId="77777777" w:rsidR="00C825EC" w:rsidRPr="00F15EBF" w:rsidRDefault="00C825EC" w:rsidP="00C825EC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5B5" w14:textId="77777777" w:rsidR="00C825EC" w:rsidRPr="00F15EBF" w:rsidRDefault="00C825EC" w:rsidP="00C825EC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355" w14:textId="77777777" w:rsidR="00C825EC" w:rsidRPr="00F15EBF" w:rsidRDefault="00C825EC" w:rsidP="00C825EC">
            <w:pPr>
              <w:pStyle w:val="TAC"/>
            </w:pPr>
            <w:r>
              <w:t>n70</w:t>
            </w:r>
            <w:r w:rsidRPr="00F15EBF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EA8" w14:textId="77777777" w:rsidR="00C825EC" w:rsidRPr="00F15EBF" w:rsidRDefault="00C825EC" w:rsidP="00C825EC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6783" w14:textId="77777777" w:rsidR="00C825EC" w:rsidRDefault="00C825EC" w:rsidP="00C825EC">
            <w:pPr>
              <w:pStyle w:val="TAC"/>
            </w:pPr>
            <w: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665" w14:textId="77777777" w:rsidR="00C825EC" w:rsidRDefault="00C825EC" w:rsidP="00C825EC">
            <w:pPr>
              <w:pStyle w:val="TAC"/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74F" w14:textId="77777777" w:rsidR="00C825EC" w:rsidRPr="00F15EBF" w:rsidRDefault="00C825EC" w:rsidP="00C825EC">
            <w:pPr>
              <w:pStyle w:val="TAC"/>
            </w:pPr>
            <w:r>
              <w:t>No</w:t>
            </w:r>
          </w:p>
        </w:tc>
      </w:tr>
      <w:tr w:rsidR="00C825EC" w:rsidRPr="00F15EBF" w14:paraId="54B2F15A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5A05B" w14:textId="77777777" w:rsidR="00C825EC" w:rsidRPr="00F15EBF" w:rsidRDefault="00C825EC" w:rsidP="00C825EC">
            <w:pPr>
              <w:pStyle w:val="TAC"/>
            </w:pPr>
            <w:r w:rsidRPr="00F15EBF">
              <w:t>CA_n75A-n78A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A789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2DE" w14:textId="77777777" w:rsidR="00C825EC" w:rsidRPr="00F15EBF" w:rsidRDefault="00C825EC" w:rsidP="00C825EC">
            <w:pPr>
              <w:pStyle w:val="TAC"/>
            </w:pPr>
            <w:r w:rsidRPr="00F15EBF">
              <w:t>n75A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7F0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  <w:p w14:paraId="42F378E3" w14:textId="77777777" w:rsidR="00C825EC" w:rsidRPr="00F15EBF" w:rsidRDefault="00C825EC" w:rsidP="00C825EC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6DF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3AA6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0A3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09990162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1F85D" w14:textId="77777777" w:rsidR="00C825EC" w:rsidRPr="00F15EBF" w:rsidRDefault="00C825EC" w:rsidP="00C825EC">
            <w:pPr>
              <w:pStyle w:val="TAC"/>
            </w:pPr>
            <w:r w:rsidRPr="00F15EBF">
              <w:t>CA_n76A-n78A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C7D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60C" w14:textId="77777777" w:rsidR="00C825EC" w:rsidRPr="00F15EBF" w:rsidRDefault="00C825EC" w:rsidP="00C825EC">
            <w:pPr>
              <w:pStyle w:val="TAC"/>
            </w:pPr>
            <w:r w:rsidRPr="00F15EBF">
              <w:t>n76A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DA6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  <w:p w14:paraId="1A951121" w14:textId="77777777" w:rsidR="00C825EC" w:rsidRPr="00F15EBF" w:rsidRDefault="00C825EC" w:rsidP="00C825EC">
            <w:pPr>
              <w:pStyle w:val="TAC"/>
            </w:pPr>
            <w:r w:rsidRPr="00F15EBF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ED3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3B91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744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0D22F9E7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6D2CF" w14:textId="77777777" w:rsidR="00C825EC" w:rsidRPr="00F15EBF" w:rsidRDefault="00C825EC" w:rsidP="00C825EC">
            <w:pPr>
              <w:pStyle w:val="TAC"/>
            </w:pPr>
            <w:r w:rsidRPr="00F15EBF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09B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93E" w14:textId="77777777" w:rsidR="00C825EC" w:rsidRPr="00F15EBF" w:rsidRDefault="00C825EC" w:rsidP="00C825EC">
            <w:pPr>
              <w:pStyle w:val="TAC"/>
            </w:pPr>
            <w:r w:rsidRPr="00F15EBF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EEAF" w14:textId="77777777" w:rsidR="00C825EC" w:rsidRPr="00F15EBF" w:rsidRDefault="00C825EC" w:rsidP="00C825EC">
            <w:pPr>
              <w:pStyle w:val="TAC"/>
            </w:pPr>
            <w:r w:rsidRPr="00F15EBF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D46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CE21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0D0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31641A2F" w14:textId="77777777" w:rsidTr="006C40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9BA55" w14:textId="77777777" w:rsidR="00C825EC" w:rsidRPr="00F15EBF" w:rsidRDefault="00C825EC" w:rsidP="00C825EC">
            <w:pPr>
              <w:pStyle w:val="TAC"/>
            </w:pPr>
            <w:r w:rsidRPr="00F15EBF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72F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4AC7" w14:textId="77777777" w:rsidR="00C825EC" w:rsidRPr="00F15EBF" w:rsidRDefault="00C825EC" w:rsidP="00C825EC">
            <w:pPr>
              <w:pStyle w:val="TAC"/>
            </w:pPr>
            <w:r w:rsidRPr="00F15EBF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92EE" w14:textId="77777777" w:rsidR="00C825EC" w:rsidRPr="00F15EBF" w:rsidRDefault="00C825EC" w:rsidP="00C825EC">
            <w:pPr>
              <w:pStyle w:val="TAC"/>
            </w:pPr>
            <w:r w:rsidRPr="00F15EBF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7C0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B893" w14:textId="77777777" w:rsidR="00C825EC" w:rsidRPr="00F15EBF" w:rsidRDefault="00C825EC" w:rsidP="00C825EC">
            <w:pPr>
              <w:pStyle w:val="TAC"/>
            </w:pPr>
            <w:r w:rsidRPr="00F15EB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ABF" w14:textId="77777777" w:rsidR="00C825EC" w:rsidRPr="00F15EBF" w:rsidRDefault="00C825EC" w:rsidP="00C825EC">
            <w:pPr>
              <w:pStyle w:val="TAC"/>
            </w:pPr>
            <w:r w:rsidRPr="00F15EBF">
              <w:t>Yes</w:t>
            </w:r>
          </w:p>
        </w:tc>
      </w:tr>
      <w:tr w:rsidR="00C825EC" w:rsidRPr="00F15EBF" w14:paraId="7932029B" w14:textId="77777777" w:rsidTr="006C40B7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D4AC6" w14:textId="77777777" w:rsidR="00C825EC" w:rsidRPr="00F15EBF" w:rsidRDefault="00C825EC" w:rsidP="00C825EC">
            <w:pPr>
              <w:pStyle w:val="TAN"/>
            </w:pPr>
            <w:r w:rsidRPr="00F15EBF">
              <w:t>Note 1:</w:t>
            </w:r>
            <w:r w:rsidRPr="00F15EBF">
              <w:tab/>
              <w:t xml:space="preserve">This band is used as </w:t>
            </w:r>
            <w:proofErr w:type="spellStart"/>
            <w:r w:rsidRPr="00F15EBF">
              <w:t>PCell</w:t>
            </w:r>
            <w:proofErr w:type="spellEnd"/>
            <w:r w:rsidRPr="00F15EBF">
              <w:t>.</w:t>
            </w:r>
          </w:p>
          <w:p w14:paraId="783A8CA1" w14:textId="77777777" w:rsidR="00C825EC" w:rsidRPr="00F15EBF" w:rsidRDefault="00C825EC" w:rsidP="00C825EC">
            <w:pPr>
              <w:pStyle w:val="TAN"/>
            </w:pPr>
            <w:r w:rsidRPr="00F15EBF">
              <w:t>Note 2:</w:t>
            </w:r>
            <w:r w:rsidRPr="00F15EBF">
              <w:tab/>
              <w:t>Protocol testing is limited to NR CA configurations with 2CC.</w:t>
            </w:r>
          </w:p>
        </w:tc>
      </w:tr>
    </w:tbl>
    <w:p w14:paraId="0E9AF9E9" w14:textId="77777777" w:rsidR="00C825EC" w:rsidRPr="00F15EBF" w:rsidRDefault="00C825EC" w:rsidP="00C825EC"/>
    <w:p w14:paraId="0E04E8AC" w14:textId="77777777" w:rsidR="00C825EC" w:rsidRDefault="00C825EC" w:rsidP="00C825EC">
      <w:pPr>
        <w:pStyle w:val="Separation"/>
      </w:pPr>
      <w:r>
        <w:rPr>
          <w:rFonts w:eastAsia="??"/>
          <w:color w:val="FF0000"/>
          <w:sz w:val="32"/>
        </w:rPr>
        <w:t>&lt;&lt;&lt; END OF CHANGES &gt;&gt;&gt;</w:t>
      </w:r>
    </w:p>
    <w:p w14:paraId="68C9CD36" w14:textId="07B0523B" w:rsidR="001E41F3" w:rsidRDefault="001E41F3">
      <w:pPr>
        <w:rPr>
          <w:noProof/>
        </w:rPr>
      </w:pPr>
    </w:p>
    <w:p w14:paraId="124F4D32" w14:textId="77777777" w:rsidR="00360C1F" w:rsidRDefault="00360C1F">
      <w:pPr>
        <w:rPr>
          <w:noProof/>
        </w:rPr>
      </w:pPr>
    </w:p>
    <w:sectPr w:rsidR="00360C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9492C" w14:textId="77777777" w:rsidR="00964906" w:rsidRDefault="00964906">
      <w:r>
        <w:separator/>
      </w:r>
    </w:p>
  </w:endnote>
  <w:endnote w:type="continuationSeparator" w:id="0">
    <w:p w14:paraId="4528C2E3" w14:textId="77777777" w:rsidR="00964906" w:rsidRDefault="0096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0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E4466" w14:textId="77777777" w:rsidR="00964906" w:rsidRDefault="00964906">
      <w:r>
        <w:separator/>
      </w:r>
    </w:p>
  </w:footnote>
  <w:footnote w:type="continuationSeparator" w:id="0">
    <w:p w14:paraId="6D42E923" w14:textId="77777777" w:rsidR="00964906" w:rsidRDefault="00964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6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C1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7B"/>
    <w:rsid w:val="008863B9"/>
    <w:rsid w:val="008A45A6"/>
    <w:rsid w:val="008F3789"/>
    <w:rsid w:val="008F686C"/>
    <w:rsid w:val="009148DE"/>
    <w:rsid w:val="00941E30"/>
    <w:rsid w:val="009649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10E"/>
    <w:rsid w:val="00C66BA2"/>
    <w:rsid w:val="00C825E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360C1F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HChar">
    <w:name w:val="TH Char"/>
    <w:link w:val="TH"/>
    <w:rsid w:val="00C825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825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825E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825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9</cp:revision>
  <cp:lastPrinted>1899-12-31T22:59:17Z</cp:lastPrinted>
  <dcterms:created xsi:type="dcterms:W3CDTF">2020-02-03T08:32:00Z</dcterms:created>
  <dcterms:modified xsi:type="dcterms:W3CDTF">2022-04-25T15:50:00Z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R5-223025</vt:lpwstr>
  </property>
  <property fmtid="{D5CDD505-2E9C-101B-9397-08002B2CF9AE}" pid="10" name="Spec#">
    <vt:lpwstr>38.508-1</vt:lpwstr>
  </property>
  <property fmtid="{D5CDD505-2E9C-101B-9397-08002B2CF9AE}" pid="11" name="Cr#">
    <vt:lpwstr>2376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NR inter-band CA configurations in FR1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